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4F35529" w14:textId="4AF90CFA" w:rsidR="005263A2" w:rsidRPr="00B955FE" w:rsidRDefault="005263A2" w:rsidP="00CB016B">
      <w:pPr>
        <w:tabs>
          <w:tab w:val="left" w:pos="8222"/>
        </w:tabs>
        <w:spacing w:line="260" w:lineRule="atLeast"/>
        <w:ind w:right="-96"/>
        <w:rPr>
          <w:rFonts w:ascii="Arial" w:hAnsi="Arial" w:cs="Arial"/>
          <w:b/>
          <w:color w:val="000000" w:themeColor="text1"/>
          <w:sz w:val="20"/>
          <w:szCs w:val="20"/>
          <w:lang w:val="en-GB"/>
        </w:rPr>
      </w:pPr>
      <w:r w:rsidRPr="00B955FE">
        <w:rPr>
          <w:rFonts w:ascii="Arial" w:hAnsi="Arial" w:cs="Arial"/>
          <w:b/>
          <w:color w:val="000000" w:themeColor="text1"/>
          <w:sz w:val="20"/>
          <w:szCs w:val="20"/>
          <w:lang w:val="en-GB"/>
        </w:rPr>
        <w:t>Supplementary Information</w:t>
      </w:r>
    </w:p>
    <w:p w14:paraId="53359A1A" w14:textId="77777777" w:rsidR="0001773B" w:rsidRPr="00B955FE" w:rsidRDefault="0001773B" w:rsidP="00CB016B">
      <w:pPr>
        <w:tabs>
          <w:tab w:val="left" w:pos="8222"/>
        </w:tabs>
        <w:spacing w:line="260" w:lineRule="atLeast"/>
        <w:ind w:right="-96"/>
        <w:jc w:val="center"/>
        <w:rPr>
          <w:rFonts w:ascii="Arial" w:hAnsi="Arial" w:cs="Arial"/>
          <w:b/>
          <w:color w:val="000000" w:themeColor="text1"/>
          <w:sz w:val="20"/>
          <w:szCs w:val="20"/>
          <w:lang w:val="en-GB"/>
        </w:rPr>
      </w:pPr>
    </w:p>
    <w:p w14:paraId="2854D003" w14:textId="77777777" w:rsidR="00006ABF" w:rsidRPr="00B955FE" w:rsidRDefault="00006ABF" w:rsidP="00006ABF">
      <w:pPr>
        <w:pStyle w:val="MDPI12title"/>
        <w:rPr>
          <w:rFonts w:ascii="Arial" w:hAnsi="Arial" w:cs="Arial"/>
          <w:color w:val="000000" w:themeColor="text1"/>
        </w:rPr>
      </w:pPr>
      <w:r w:rsidRPr="00B955FE">
        <w:rPr>
          <w:rFonts w:ascii="Arial" w:hAnsi="Arial" w:cs="Arial"/>
          <w:color w:val="000000" w:themeColor="text1"/>
        </w:rPr>
        <w:t>A Machine-Learning Tool Concurrently Models Single Omics and Phenome Data for Functional Subtyping and Personalized Cancer Medicine</w:t>
      </w:r>
    </w:p>
    <w:p w14:paraId="58BCC194" w14:textId="77777777" w:rsidR="00006ABF" w:rsidRPr="00B955FE" w:rsidRDefault="00006ABF" w:rsidP="00006ABF">
      <w:pPr>
        <w:pStyle w:val="MDPI13authornames"/>
        <w:rPr>
          <w:rFonts w:ascii="Arial" w:hAnsi="Arial" w:cs="Arial"/>
          <w:color w:val="000000" w:themeColor="text1"/>
        </w:rPr>
      </w:pPr>
      <w:r w:rsidRPr="00B955FE">
        <w:rPr>
          <w:rFonts w:ascii="Arial" w:hAnsi="Arial" w:cs="Arial"/>
          <w:color w:val="000000" w:themeColor="text1"/>
        </w:rPr>
        <w:t xml:space="preserve">Gift Nyamundanda </w:t>
      </w:r>
      <w:r w:rsidRPr="00B955FE">
        <w:rPr>
          <w:rFonts w:ascii="Arial" w:hAnsi="Arial" w:cs="Arial"/>
          <w:color w:val="000000" w:themeColor="text1"/>
          <w:vertAlign w:val="superscript"/>
        </w:rPr>
        <w:t>1</w:t>
      </w:r>
      <w:r w:rsidRPr="00B955FE">
        <w:rPr>
          <w:rFonts w:ascii="Arial" w:hAnsi="Arial" w:cs="Arial"/>
          <w:color w:val="000000" w:themeColor="text1"/>
        </w:rPr>
        <w:t xml:space="preserve">, Katherine Eason </w:t>
      </w:r>
      <w:r w:rsidRPr="00B955FE">
        <w:rPr>
          <w:rFonts w:ascii="Arial" w:hAnsi="Arial" w:cs="Arial"/>
          <w:color w:val="000000" w:themeColor="text1"/>
          <w:vertAlign w:val="superscript"/>
        </w:rPr>
        <w:t>1</w:t>
      </w:r>
      <w:r w:rsidRPr="00B955FE">
        <w:rPr>
          <w:rFonts w:ascii="Arial" w:hAnsi="Arial" w:cs="Arial"/>
          <w:color w:val="000000" w:themeColor="text1"/>
        </w:rPr>
        <w:t xml:space="preserve">, Justin </w:t>
      </w:r>
      <w:proofErr w:type="spellStart"/>
      <w:r w:rsidRPr="00B955FE">
        <w:rPr>
          <w:rFonts w:ascii="Arial" w:hAnsi="Arial" w:cs="Arial"/>
          <w:color w:val="000000" w:themeColor="text1"/>
        </w:rPr>
        <w:t>Guinney</w:t>
      </w:r>
      <w:proofErr w:type="spellEnd"/>
      <w:r w:rsidRPr="00B955FE">
        <w:rPr>
          <w:rFonts w:ascii="Arial" w:hAnsi="Arial" w:cs="Arial"/>
          <w:color w:val="000000" w:themeColor="text1"/>
        </w:rPr>
        <w:t xml:space="preserve"> </w:t>
      </w:r>
      <w:r w:rsidRPr="00B955FE">
        <w:rPr>
          <w:rFonts w:ascii="Arial" w:hAnsi="Arial" w:cs="Arial"/>
          <w:color w:val="000000" w:themeColor="text1"/>
          <w:vertAlign w:val="superscript"/>
        </w:rPr>
        <w:t>2</w:t>
      </w:r>
      <w:r w:rsidRPr="00B955FE">
        <w:rPr>
          <w:rFonts w:ascii="Arial" w:hAnsi="Arial" w:cs="Arial"/>
          <w:color w:val="000000" w:themeColor="text1"/>
        </w:rPr>
        <w:t xml:space="preserve">, Christopher J. Lord </w:t>
      </w:r>
      <w:r w:rsidRPr="00B955FE">
        <w:rPr>
          <w:rFonts w:ascii="Arial" w:hAnsi="Arial" w:cs="Arial"/>
          <w:color w:val="000000" w:themeColor="text1"/>
          <w:vertAlign w:val="superscript"/>
        </w:rPr>
        <w:t>3</w:t>
      </w:r>
      <w:r w:rsidRPr="00B955FE">
        <w:rPr>
          <w:rFonts w:ascii="Arial" w:hAnsi="Arial" w:cs="Arial"/>
          <w:color w:val="000000" w:themeColor="text1"/>
        </w:rPr>
        <w:t xml:space="preserve"> and </w:t>
      </w:r>
      <w:r w:rsidRPr="00B955FE">
        <w:rPr>
          <w:rFonts w:ascii="Arial" w:hAnsi="Arial" w:cs="Arial"/>
          <w:color w:val="000000" w:themeColor="text1"/>
        </w:rPr>
        <w:br/>
        <w:t xml:space="preserve">Anguraj Sadanandam </w:t>
      </w:r>
      <w:proofErr w:type="gramStart"/>
      <w:r w:rsidRPr="00B955FE">
        <w:rPr>
          <w:rFonts w:ascii="Arial" w:hAnsi="Arial" w:cs="Arial"/>
          <w:color w:val="000000" w:themeColor="text1"/>
          <w:vertAlign w:val="superscript"/>
        </w:rPr>
        <w:t>1,</w:t>
      </w:r>
      <w:r w:rsidRPr="00B955FE">
        <w:rPr>
          <w:rFonts w:ascii="Arial" w:hAnsi="Arial" w:cs="Arial"/>
          <w:color w:val="000000" w:themeColor="text1"/>
        </w:rPr>
        <w:t>*</w:t>
      </w:r>
      <w:proofErr w:type="gramEnd"/>
    </w:p>
    <w:p w14:paraId="5C5B3756" w14:textId="602E4506" w:rsidR="00006ABF" w:rsidRPr="00B955FE" w:rsidRDefault="00B955FE" w:rsidP="00006ABF">
      <w:pPr>
        <w:pStyle w:val="MDPI16affiliation"/>
        <w:rPr>
          <w:rFonts w:ascii="Arial" w:hAnsi="Arial" w:cs="Arial"/>
          <w:color w:val="000000" w:themeColor="text1"/>
        </w:rPr>
      </w:pPr>
      <w:r>
        <w:rPr>
          <w:rFonts w:ascii="Arial" w:hAnsi="Arial" w:cs="Arial"/>
          <w:color w:val="000000" w:themeColor="text1"/>
          <w:vertAlign w:val="superscript"/>
        </w:rPr>
        <w:t xml:space="preserve"> </w:t>
      </w:r>
      <w:r w:rsidR="00006ABF" w:rsidRPr="00B955FE">
        <w:rPr>
          <w:rFonts w:ascii="Arial" w:hAnsi="Arial" w:cs="Arial"/>
          <w:color w:val="000000" w:themeColor="text1"/>
          <w:vertAlign w:val="superscript"/>
        </w:rPr>
        <w:t>1</w:t>
      </w:r>
      <w:r w:rsidR="00006ABF" w:rsidRPr="00B955FE">
        <w:rPr>
          <w:rFonts w:ascii="Arial" w:hAnsi="Arial" w:cs="Arial"/>
          <w:color w:val="000000" w:themeColor="text1"/>
        </w:rPr>
        <w:tab/>
        <w:t xml:space="preserve">Division of Molecular Pathology, The Institute of Cancer Research, </w:t>
      </w:r>
      <w:r w:rsidR="00006ABF" w:rsidRPr="00B955FE">
        <w:rPr>
          <w:rFonts w:ascii="Arial" w:hAnsi="Arial" w:cs="Arial"/>
          <w:color w:val="000000" w:themeColor="text1"/>
          <w:shd w:val="clear" w:color="auto" w:fill="FFFFFF"/>
          <w:lang w:val="en-GB" w:eastAsia="en-GB"/>
        </w:rPr>
        <w:t xml:space="preserve">London, </w:t>
      </w:r>
      <w:r w:rsidR="00006ABF" w:rsidRPr="00B955FE">
        <w:rPr>
          <w:rFonts w:ascii="Arial" w:hAnsi="Arial" w:cs="Arial"/>
          <w:color w:val="000000" w:themeColor="text1"/>
        </w:rPr>
        <w:t>SW3 6JB, UK; gift.nyamundanda@icr.ac.uk (G.N.); kate.eason@icr.ac.uk (K.E.)</w:t>
      </w:r>
    </w:p>
    <w:p w14:paraId="3266BFA6" w14:textId="1DC315F6" w:rsidR="00006ABF" w:rsidRPr="00B955FE" w:rsidRDefault="00B955FE" w:rsidP="00006ABF">
      <w:pPr>
        <w:pStyle w:val="MDPI16affiliation"/>
        <w:rPr>
          <w:rFonts w:ascii="Arial" w:hAnsi="Arial" w:cs="Arial"/>
          <w:b/>
          <w:color w:val="000000" w:themeColor="text1"/>
        </w:rPr>
      </w:pPr>
      <w:r>
        <w:rPr>
          <w:rFonts w:ascii="Arial" w:hAnsi="Arial" w:cs="Arial"/>
          <w:color w:val="000000" w:themeColor="text1"/>
          <w:vertAlign w:val="superscript"/>
        </w:rPr>
        <w:t xml:space="preserve"> </w:t>
      </w:r>
      <w:r w:rsidR="00006ABF" w:rsidRPr="00B955FE">
        <w:rPr>
          <w:rFonts w:ascii="Arial" w:hAnsi="Arial" w:cs="Arial"/>
          <w:color w:val="000000" w:themeColor="text1"/>
          <w:vertAlign w:val="superscript"/>
        </w:rPr>
        <w:t>2</w:t>
      </w:r>
      <w:r w:rsidR="00006ABF" w:rsidRPr="00B955FE">
        <w:rPr>
          <w:rFonts w:ascii="Arial" w:hAnsi="Arial" w:cs="Arial"/>
          <w:color w:val="000000" w:themeColor="text1"/>
        </w:rPr>
        <w:tab/>
        <w:t>Sage Bionetworks, Seattle, WA 98121, USA; justin.guinney@sagebase.org</w:t>
      </w:r>
    </w:p>
    <w:p w14:paraId="72B890E7" w14:textId="77777777" w:rsidR="00B955FE" w:rsidRDefault="00006ABF" w:rsidP="00006ABF">
      <w:pPr>
        <w:rPr>
          <w:rFonts w:ascii="Arial" w:hAnsi="Arial" w:cs="Arial"/>
          <w:color w:val="000000" w:themeColor="text1"/>
          <w:sz w:val="18"/>
          <w:szCs w:val="18"/>
          <w:shd w:val="clear" w:color="auto" w:fill="FFFFFF"/>
          <w:lang w:val="en-GB" w:eastAsia="en-GB"/>
        </w:rPr>
      </w:pPr>
      <w:r w:rsidRPr="00B955FE">
        <w:rPr>
          <w:rFonts w:ascii="Arial" w:hAnsi="Arial" w:cs="Arial"/>
          <w:color w:val="000000" w:themeColor="text1"/>
          <w:sz w:val="18"/>
          <w:szCs w:val="18"/>
          <w:vertAlign w:val="superscript"/>
        </w:rPr>
        <w:t xml:space="preserve"> </w:t>
      </w:r>
      <w:r w:rsidRPr="00B955FE">
        <w:rPr>
          <w:rFonts w:ascii="Arial" w:hAnsi="Arial" w:cs="Arial"/>
          <w:color w:val="000000" w:themeColor="text1"/>
          <w:sz w:val="18"/>
          <w:szCs w:val="18"/>
          <w:vertAlign w:val="superscript"/>
        </w:rPr>
        <w:t xml:space="preserve">  </w:t>
      </w:r>
      <w:r w:rsidRPr="00B955FE">
        <w:rPr>
          <w:rFonts w:ascii="Arial" w:hAnsi="Arial" w:cs="Arial"/>
          <w:color w:val="000000" w:themeColor="text1"/>
          <w:sz w:val="18"/>
          <w:szCs w:val="18"/>
          <w:vertAlign w:val="superscript"/>
        </w:rPr>
        <w:t xml:space="preserve"> 3.  </w:t>
      </w:r>
      <w:r w:rsidRPr="00B955FE">
        <w:rPr>
          <w:rFonts w:ascii="Arial" w:hAnsi="Arial" w:cs="Arial"/>
          <w:color w:val="000000" w:themeColor="text1"/>
          <w:sz w:val="18"/>
          <w:szCs w:val="18"/>
          <w:shd w:val="clear" w:color="auto" w:fill="FFFFFF"/>
          <w:lang w:val="en-GB" w:eastAsia="en-GB"/>
        </w:rPr>
        <w:t xml:space="preserve">The Breast Cancer Now Toby Robins Research Centre, The Institute of Cancer Research, London, </w:t>
      </w:r>
    </w:p>
    <w:p w14:paraId="00D55D53" w14:textId="47193B0B" w:rsidR="00006ABF" w:rsidRPr="00B955FE" w:rsidRDefault="00B955FE" w:rsidP="00006ABF">
      <w:pPr>
        <w:rPr>
          <w:rFonts w:ascii="Arial" w:hAnsi="Arial" w:cs="Arial"/>
          <w:color w:val="000000" w:themeColor="text1"/>
          <w:sz w:val="18"/>
          <w:szCs w:val="18"/>
        </w:rPr>
      </w:pPr>
      <w:r>
        <w:rPr>
          <w:rFonts w:ascii="Arial" w:hAnsi="Arial" w:cs="Arial"/>
          <w:color w:val="000000" w:themeColor="text1"/>
          <w:sz w:val="18"/>
          <w:szCs w:val="18"/>
          <w:shd w:val="clear" w:color="auto" w:fill="FFFFFF"/>
          <w:lang w:val="en-GB" w:eastAsia="en-GB"/>
        </w:rPr>
        <w:t xml:space="preserve">      </w:t>
      </w:r>
      <w:r w:rsidR="00006ABF" w:rsidRPr="00B955FE">
        <w:rPr>
          <w:rFonts w:ascii="Arial" w:hAnsi="Arial" w:cs="Arial"/>
          <w:color w:val="000000" w:themeColor="text1"/>
          <w:sz w:val="18"/>
          <w:szCs w:val="18"/>
        </w:rPr>
        <w:t xml:space="preserve">SW3 6JB, </w:t>
      </w:r>
      <w:r w:rsidR="00006ABF" w:rsidRPr="00B955FE">
        <w:rPr>
          <w:rFonts w:ascii="Arial" w:hAnsi="Arial" w:cs="Arial"/>
          <w:color w:val="000000" w:themeColor="text1"/>
          <w:sz w:val="18"/>
          <w:szCs w:val="18"/>
          <w:shd w:val="clear" w:color="auto" w:fill="FFFFFF"/>
          <w:lang w:val="en-GB" w:eastAsia="en-GB"/>
        </w:rPr>
        <w:t>UK</w:t>
      </w:r>
      <w:r w:rsidR="00006ABF" w:rsidRPr="00B955FE">
        <w:rPr>
          <w:rFonts w:ascii="Arial" w:hAnsi="Arial" w:cs="Arial"/>
          <w:color w:val="000000" w:themeColor="text1"/>
          <w:sz w:val="18"/>
          <w:szCs w:val="18"/>
        </w:rPr>
        <w:t>; Chris.lord@icr.ac.uk</w:t>
      </w:r>
    </w:p>
    <w:p w14:paraId="1469E07E" w14:textId="56BC84BD" w:rsidR="00006ABF" w:rsidRPr="00B955FE" w:rsidRDefault="00006ABF" w:rsidP="00006ABF">
      <w:pPr>
        <w:pStyle w:val="MDPI16affiliation"/>
        <w:rPr>
          <w:rFonts w:ascii="Arial" w:hAnsi="Arial" w:cs="Arial"/>
          <w:color w:val="000000" w:themeColor="text1"/>
        </w:rPr>
      </w:pPr>
      <w:r w:rsidRPr="00B955FE">
        <w:rPr>
          <w:rFonts w:ascii="Arial" w:hAnsi="Arial" w:cs="Arial"/>
          <w:b/>
          <w:color w:val="000000" w:themeColor="text1"/>
        </w:rPr>
        <w:t>*</w:t>
      </w:r>
      <w:r w:rsidRPr="00B955FE">
        <w:rPr>
          <w:rFonts w:ascii="Arial" w:hAnsi="Arial" w:cs="Arial"/>
          <w:color w:val="000000" w:themeColor="text1"/>
        </w:rPr>
        <w:tab/>
        <w:t>Correspondence:</w:t>
      </w:r>
      <w:r w:rsidRPr="00B955FE">
        <w:rPr>
          <w:rFonts w:ascii="Arial" w:hAnsi="Arial" w:cs="Arial"/>
          <w:color w:val="000000" w:themeColor="text1"/>
        </w:rPr>
        <w:t xml:space="preserve"> </w:t>
      </w:r>
      <w:hyperlink r:id="rId7" w:history="1">
        <w:r w:rsidRPr="00B955FE">
          <w:rPr>
            <w:rStyle w:val="Hyperlink"/>
            <w:rFonts w:ascii="Arial" w:hAnsi="Arial" w:cs="Arial"/>
          </w:rPr>
          <w:t>Anguraj.sadanandam@icr.ac.uk</w:t>
        </w:r>
      </w:hyperlink>
      <w:r w:rsidRPr="00B955FE">
        <w:rPr>
          <w:rStyle w:val="Hyperlink"/>
          <w:rFonts w:ascii="Arial" w:hAnsi="Arial" w:cs="Arial"/>
          <w:color w:val="000000" w:themeColor="text1"/>
        </w:rPr>
        <w:t xml:space="preserve">; </w:t>
      </w:r>
      <w:r w:rsidRPr="00B955FE">
        <w:rPr>
          <w:rFonts w:ascii="Arial" w:hAnsi="Arial" w:cs="Arial"/>
          <w:color w:val="000000" w:themeColor="text1"/>
        </w:rPr>
        <w:t>Tel.: +44-2034376440</w:t>
      </w:r>
    </w:p>
    <w:p w14:paraId="678257B5" w14:textId="7E6FCDB5" w:rsidR="0001773B" w:rsidRPr="00CB016B" w:rsidRDefault="0001773B" w:rsidP="00CB016B">
      <w:pPr>
        <w:tabs>
          <w:tab w:val="left" w:pos="8222"/>
        </w:tabs>
        <w:spacing w:line="260" w:lineRule="atLeast"/>
        <w:ind w:right="-96"/>
        <w:jc w:val="center"/>
        <w:rPr>
          <w:rFonts w:ascii="Arial" w:hAnsi="Arial" w:cs="Arial"/>
          <w:b/>
          <w:i/>
          <w:sz w:val="20"/>
          <w:szCs w:val="20"/>
        </w:rPr>
      </w:pPr>
    </w:p>
    <w:p w14:paraId="12EC97BF" w14:textId="77777777" w:rsidR="008D1EDB" w:rsidRPr="00CB016B" w:rsidRDefault="008D1EDB" w:rsidP="008B6444">
      <w:pPr>
        <w:tabs>
          <w:tab w:val="left" w:pos="8222"/>
        </w:tabs>
        <w:spacing w:line="260" w:lineRule="atLeast"/>
        <w:ind w:right="-96"/>
        <w:rPr>
          <w:rFonts w:ascii="Arial" w:hAnsi="Arial" w:cs="Arial"/>
          <w:b/>
          <w:i/>
          <w:sz w:val="20"/>
          <w:szCs w:val="20"/>
        </w:rPr>
      </w:pPr>
    </w:p>
    <w:p w14:paraId="163D0F2C" w14:textId="77777777" w:rsidR="001A05BC" w:rsidRPr="00CB016B" w:rsidRDefault="001A05BC" w:rsidP="00CB016B">
      <w:pPr>
        <w:tabs>
          <w:tab w:val="left" w:pos="8222"/>
        </w:tabs>
        <w:spacing w:line="260" w:lineRule="atLeast"/>
        <w:ind w:right="-96"/>
        <w:jc w:val="center"/>
        <w:rPr>
          <w:rFonts w:ascii="Arial" w:hAnsi="Arial" w:cs="Arial"/>
          <w:b/>
          <w:i/>
          <w:sz w:val="20"/>
          <w:szCs w:val="20"/>
        </w:rPr>
      </w:pPr>
    </w:p>
    <w:p w14:paraId="24D5F4A4" w14:textId="2F36BF12" w:rsidR="00F362D7" w:rsidRDefault="006338C4" w:rsidP="00D2012C">
      <w:pPr>
        <w:tabs>
          <w:tab w:val="center" w:pos="4800"/>
          <w:tab w:val="left" w:pos="8222"/>
          <w:tab w:val="right" w:pos="9500"/>
        </w:tabs>
        <w:spacing w:line="260" w:lineRule="atLeast"/>
        <w:ind w:right="-96"/>
        <w:jc w:val="both"/>
        <w:rPr>
          <w:rFonts w:ascii="Arial" w:hAnsi="Arial" w:cs="Arial"/>
          <w:b/>
          <w:sz w:val="20"/>
          <w:szCs w:val="20"/>
          <w:lang w:val="en-GB"/>
        </w:rPr>
      </w:pPr>
      <w:r w:rsidRPr="00CB016B">
        <w:rPr>
          <w:rFonts w:ascii="Arial" w:hAnsi="Arial" w:cs="Arial"/>
          <w:b/>
          <w:sz w:val="20"/>
          <w:szCs w:val="20"/>
          <w:lang w:val="en-GB"/>
        </w:rPr>
        <w:t>SUPPLEMENTARY NOTES</w:t>
      </w:r>
    </w:p>
    <w:p w14:paraId="624CD287" w14:textId="77777777" w:rsidR="00D2012C" w:rsidRPr="00D2012C" w:rsidRDefault="00D2012C" w:rsidP="00D2012C">
      <w:pPr>
        <w:tabs>
          <w:tab w:val="center" w:pos="4800"/>
          <w:tab w:val="left" w:pos="8222"/>
          <w:tab w:val="right" w:pos="9500"/>
        </w:tabs>
        <w:spacing w:line="260" w:lineRule="atLeast"/>
        <w:ind w:right="-96"/>
        <w:jc w:val="both"/>
        <w:rPr>
          <w:rFonts w:ascii="Arial" w:hAnsi="Arial" w:cs="Arial"/>
          <w:b/>
          <w:sz w:val="20"/>
          <w:szCs w:val="20"/>
          <w:lang w:val="en-GB"/>
        </w:rPr>
      </w:pPr>
    </w:p>
    <w:p w14:paraId="67D6D3F8" w14:textId="21E4C261" w:rsidR="00ED3880" w:rsidRPr="00CB016B" w:rsidRDefault="00ED3880" w:rsidP="003B23F4">
      <w:pPr>
        <w:tabs>
          <w:tab w:val="left" w:pos="8222"/>
        </w:tabs>
        <w:spacing w:line="260" w:lineRule="atLeast"/>
        <w:ind w:right="-96"/>
        <w:jc w:val="both"/>
        <w:rPr>
          <w:rFonts w:ascii="Arial" w:hAnsi="Arial" w:cs="Arial"/>
          <w:sz w:val="20"/>
          <w:szCs w:val="20"/>
          <w:lang w:val="en-GB"/>
        </w:rPr>
      </w:pPr>
      <w:r w:rsidRPr="00CB016B">
        <w:rPr>
          <w:rFonts w:ascii="Arial" w:hAnsi="Arial" w:cs="Arial"/>
          <w:b/>
          <w:sz w:val="20"/>
          <w:szCs w:val="20"/>
          <w:lang w:val="en-GB"/>
        </w:rPr>
        <w:t xml:space="preserve">Permutation based assessment of </w:t>
      </w:r>
      <w:r w:rsidR="00503DB9" w:rsidRPr="00CB016B">
        <w:rPr>
          <w:rFonts w:ascii="Arial" w:hAnsi="Arial" w:cs="Arial"/>
          <w:b/>
          <w:sz w:val="20"/>
          <w:szCs w:val="20"/>
          <w:lang w:val="en-GB"/>
        </w:rPr>
        <w:t>UF</w:t>
      </w:r>
      <w:r w:rsidR="00963CA0" w:rsidRPr="00CB016B">
        <w:rPr>
          <w:rFonts w:ascii="Arial" w:hAnsi="Arial" w:cs="Arial"/>
          <w:b/>
          <w:sz w:val="20"/>
          <w:szCs w:val="20"/>
          <w:lang w:val="en-GB"/>
        </w:rPr>
        <w:t>-subtypes</w:t>
      </w:r>
      <w:r w:rsidR="0019043F" w:rsidRPr="00CB016B">
        <w:rPr>
          <w:rFonts w:ascii="Arial" w:hAnsi="Arial" w:cs="Arial"/>
          <w:b/>
          <w:sz w:val="20"/>
          <w:szCs w:val="20"/>
          <w:lang w:val="en-GB"/>
        </w:rPr>
        <w:t xml:space="preserve"> robustness</w:t>
      </w:r>
    </w:p>
    <w:p w14:paraId="09068A06" w14:textId="661EE193" w:rsidR="00A9045C" w:rsidRPr="00CB016B" w:rsidRDefault="00ED3880" w:rsidP="003B23F4">
      <w:pPr>
        <w:tabs>
          <w:tab w:val="left" w:pos="8222"/>
        </w:tabs>
        <w:spacing w:line="260" w:lineRule="atLeast"/>
        <w:ind w:right="-96"/>
        <w:jc w:val="both"/>
        <w:rPr>
          <w:rFonts w:ascii="Arial" w:hAnsi="Arial" w:cs="Arial"/>
          <w:sz w:val="20"/>
          <w:szCs w:val="20"/>
          <w:lang w:val="en-GB"/>
        </w:rPr>
      </w:pPr>
      <w:r w:rsidRPr="00CB016B">
        <w:rPr>
          <w:rFonts w:ascii="Arial" w:hAnsi="Arial" w:cs="Arial"/>
          <w:sz w:val="20"/>
          <w:szCs w:val="20"/>
          <w:lang w:val="en-GB"/>
        </w:rPr>
        <w:t xml:space="preserve">The class labels for </w:t>
      </w:r>
      <w:r w:rsidR="00503DB9" w:rsidRPr="00CB016B">
        <w:rPr>
          <w:rFonts w:ascii="Arial" w:hAnsi="Arial" w:cs="Arial"/>
          <w:sz w:val="20"/>
          <w:szCs w:val="20"/>
          <w:lang w:val="en-GB"/>
        </w:rPr>
        <w:t>UF</w:t>
      </w:r>
      <w:r w:rsidR="00963CA0" w:rsidRPr="00CB016B">
        <w:rPr>
          <w:rFonts w:ascii="Arial" w:hAnsi="Arial" w:cs="Arial"/>
          <w:sz w:val="20"/>
          <w:szCs w:val="20"/>
          <w:lang w:val="en-GB"/>
        </w:rPr>
        <w:t>-subtypes</w:t>
      </w:r>
      <w:r w:rsidRPr="00CB016B">
        <w:rPr>
          <w:rFonts w:ascii="Arial" w:hAnsi="Arial" w:cs="Arial"/>
          <w:sz w:val="20"/>
          <w:szCs w:val="20"/>
          <w:lang w:val="en-GB"/>
        </w:rPr>
        <w:t xml:space="preserve"> were randomly </w:t>
      </w:r>
      <w:r w:rsidR="00B31ADD" w:rsidRPr="00CB016B">
        <w:rPr>
          <w:rFonts w:ascii="Arial" w:hAnsi="Arial" w:cs="Arial"/>
          <w:sz w:val="20"/>
          <w:szCs w:val="20"/>
          <w:lang w:val="en-GB"/>
        </w:rPr>
        <w:t>shuffled (permuted)</w:t>
      </w:r>
      <w:r w:rsidR="00D26065" w:rsidRPr="00CB016B">
        <w:rPr>
          <w:rFonts w:ascii="Arial" w:hAnsi="Arial" w:cs="Arial"/>
          <w:sz w:val="20"/>
          <w:szCs w:val="20"/>
          <w:lang w:val="en-GB"/>
        </w:rPr>
        <w:t xml:space="preserve"> a thousand times and the E</w:t>
      </w:r>
      <w:r w:rsidRPr="00CB016B">
        <w:rPr>
          <w:rFonts w:ascii="Arial" w:hAnsi="Arial" w:cs="Arial"/>
          <w:sz w:val="20"/>
          <w:szCs w:val="20"/>
          <w:lang w:val="en-GB"/>
        </w:rPr>
        <w:t xml:space="preserve">uclidean distance of each sample to its corresponding </w:t>
      </w:r>
      <w:r w:rsidR="00395409" w:rsidRPr="00CB016B">
        <w:rPr>
          <w:rFonts w:ascii="Arial" w:hAnsi="Arial" w:cs="Arial"/>
          <w:sz w:val="20"/>
          <w:szCs w:val="20"/>
          <w:lang w:val="en-GB"/>
        </w:rPr>
        <w:t>subtype</w:t>
      </w:r>
      <w:r w:rsidRPr="00CB016B">
        <w:rPr>
          <w:rFonts w:ascii="Arial" w:hAnsi="Arial" w:cs="Arial"/>
          <w:sz w:val="20"/>
          <w:szCs w:val="20"/>
          <w:lang w:val="en-GB"/>
        </w:rPr>
        <w:t xml:space="preserve"> mean</w:t>
      </w:r>
      <w:r w:rsidR="00F9629E" w:rsidRPr="00CB016B">
        <w:rPr>
          <w:rFonts w:ascii="Arial" w:hAnsi="Arial" w:cs="Arial"/>
          <w:sz w:val="20"/>
          <w:szCs w:val="20"/>
          <w:lang w:val="en-GB"/>
        </w:rPr>
        <w:t xml:space="preserve"> (centroid)</w:t>
      </w:r>
      <w:r w:rsidRPr="00CB016B">
        <w:rPr>
          <w:rFonts w:ascii="Arial" w:hAnsi="Arial" w:cs="Arial"/>
          <w:sz w:val="20"/>
          <w:szCs w:val="20"/>
          <w:lang w:val="en-GB"/>
        </w:rPr>
        <w:t xml:space="preserve"> was computed</w:t>
      </w:r>
      <w:r w:rsidR="00B31ADD" w:rsidRPr="00CB016B">
        <w:rPr>
          <w:rFonts w:ascii="Arial" w:hAnsi="Arial" w:cs="Arial"/>
          <w:sz w:val="20"/>
          <w:szCs w:val="20"/>
          <w:lang w:val="en-GB"/>
        </w:rPr>
        <w:t xml:space="preserve"> for each permu</w:t>
      </w:r>
      <w:r w:rsidR="00F34BBB" w:rsidRPr="00CB016B">
        <w:rPr>
          <w:rFonts w:ascii="Arial" w:hAnsi="Arial" w:cs="Arial"/>
          <w:sz w:val="20"/>
          <w:szCs w:val="20"/>
          <w:lang w:val="en-GB"/>
        </w:rPr>
        <w:t>t</w:t>
      </w:r>
      <w:r w:rsidR="00B31ADD" w:rsidRPr="00CB016B">
        <w:rPr>
          <w:rFonts w:ascii="Arial" w:hAnsi="Arial" w:cs="Arial"/>
          <w:sz w:val="20"/>
          <w:szCs w:val="20"/>
          <w:lang w:val="en-GB"/>
        </w:rPr>
        <w:t>ation</w:t>
      </w:r>
      <w:r w:rsidRPr="00CB016B">
        <w:rPr>
          <w:rFonts w:ascii="Arial" w:hAnsi="Arial" w:cs="Arial"/>
          <w:sz w:val="20"/>
          <w:szCs w:val="20"/>
          <w:lang w:val="en-GB"/>
        </w:rPr>
        <w:t xml:space="preserve">. The observed distances of the true </w:t>
      </w:r>
      <w:r w:rsidR="00F9629E" w:rsidRPr="00CB016B">
        <w:rPr>
          <w:rFonts w:ascii="Arial" w:hAnsi="Arial" w:cs="Arial"/>
          <w:sz w:val="20"/>
          <w:szCs w:val="20"/>
          <w:lang w:val="en-GB"/>
        </w:rPr>
        <w:t>subtypes</w:t>
      </w:r>
      <w:r w:rsidR="00F34BBB" w:rsidRPr="00CB016B">
        <w:rPr>
          <w:rFonts w:ascii="Arial" w:hAnsi="Arial" w:cs="Arial"/>
          <w:sz w:val="20"/>
          <w:szCs w:val="20"/>
          <w:lang w:val="en-GB"/>
        </w:rPr>
        <w:t xml:space="preserve"> (distances without shuffling)</w:t>
      </w:r>
      <w:r w:rsidRPr="00CB016B">
        <w:rPr>
          <w:rFonts w:ascii="Arial" w:hAnsi="Arial" w:cs="Arial"/>
          <w:sz w:val="20"/>
          <w:szCs w:val="20"/>
          <w:lang w:val="en-GB"/>
        </w:rPr>
        <w:t xml:space="preserve"> were compared to the distribution of the distances of the permuted </w:t>
      </w:r>
      <w:r w:rsidR="00F9629E" w:rsidRPr="00CB016B">
        <w:rPr>
          <w:rFonts w:ascii="Arial" w:hAnsi="Arial" w:cs="Arial"/>
          <w:sz w:val="20"/>
          <w:szCs w:val="20"/>
          <w:lang w:val="en-GB"/>
        </w:rPr>
        <w:t>subtypes</w:t>
      </w:r>
      <w:r w:rsidR="00105EB2" w:rsidRPr="00CB016B">
        <w:rPr>
          <w:rFonts w:ascii="Arial" w:hAnsi="Arial" w:cs="Arial"/>
          <w:sz w:val="20"/>
          <w:szCs w:val="20"/>
          <w:lang w:val="en-GB"/>
        </w:rPr>
        <w:t xml:space="preserve"> (</w:t>
      </w:r>
      <w:r w:rsidR="00003E1B" w:rsidRPr="00CB016B">
        <w:rPr>
          <w:rFonts w:ascii="Arial" w:hAnsi="Arial" w:cs="Arial"/>
          <w:b/>
          <w:sz w:val="20"/>
          <w:szCs w:val="20"/>
          <w:lang w:val="en-GB"/>
        </w:rPr>
        <w:t xml:space="preserve">Figure </w:t>
      </w:r>
      <w:r w:rsidR="006970AD">
        <w:rPr>
          <w:rFonts w:ascii="Arial" w:hAnsi="Arial" w:cs="Arial"/>
          <w:b/>
          <w:sz w:val="20"/>
          <w:szCs w:val="20"/>
          <w:lang w:val="en-GB"/>
        </w:rPr>
        <w:t>S</w:t>
      </w:r>
      <w:r w:rsidR="00C46D58" w:rsidRPr="00CB016B">
        <w:rPr>
          <w:rFonts w:ascii="Arial" w:hAnsi="Arial" w:cs="Arial"/>
          <w:b/>
          <w:sz w:val="20"/>
          <w:szCs w:val="20"/>
          <w:lang w:val="en-GB"/>
        </w:rPr>
        <w:t>2</w:t>
      </w:r>
      <w:r w:rsidR="00830C2C" w:rsidRPr="00CB016B">
        <w:rPr>
          <w:rFonts w:ascii="Arial" w:hAnsi="Arial" w:cs="Arial"/>
          <w:b/>
          <w:sz w:val="20"/>
          <w:szCs w:val="20"/>
          <w:lang w:val="en-GB"/>
        </w:rPr>
        <w:t>B</w:t>
      </w:r>
      <w:r w:rsidR="00105EB2" w:rsidRPr="00CB016B">
        <w:rPr>
          <w:rFonts w:ascii="Arial" w:hAnsi="Arial" w:cs="Arial"/>
          <w:b/>
          <w:sz w:val="20"/>
          <w:szCs w:val="20"/>
          <w:lang w:val="en-GB"/>
        </w:rPr>
        <w:t>)</w:t>
      </w:r>
      <w:r w:rsidR="00577A25" w:rsidRPr="00CB016B">
        <w:rPr>
          <w:rFonts w:ascii="Arial" w:hAnsi="Arial" w:cs="Arial"/>
          <w:sz w:val="20"/>
          <w:szCs w:val="20"/>
          <w:lang w:val="en-GB"/>
        </w:rPr>
        <w:t>. T</w:t>
      </w:r>
      <w:r w:rsidRPr="00CB016B">
        <w:rPr>
          <w:rFonts w:ascii="Arial" w:hAnsi="Arial" w:cs="Arial"/>
          <w:sz w:val="20"/>
          <w:szCs w:val="20"/>
          <w:lang w:val="en-GB"/>
        </w:rPr>
        <w:t>he observed distances for each subtype</w:t>
      </w:r>
      <w:r w:rsidR="00577A25" w:rsidRPr="00CB016B">
        <w:rPr>
          <w:rFonts w:ascii="Arial" w:hAnsi="Arial" w:cs="Arial"/>
          <w:sz w:val="20"/>
          <w:szCs w:val="20"/>
          <w:lang w:val="en-GB"/>
        </w:rPr>
        <w:t xml:space="preserve"> are expected to</w:t>
      </w:r>
      <w:r w:rsidRPr="00CB016B">
        <w:rPr>
          <w:rFonts w:ascii="Arial" w:hAnsi="Arial" w:cs="Arial"/>
          <w:sz w:val="20"/>
          <w:szCs w:val="20"/>
          <w:lang w:val="en-GB"/>
        </w:rPr>
        <w:t xml:space="preserve"> be small compared to </w:t>
      </w:r>
      <w:r w:rsidR="00577A25" w:rsidRPr="00CB016B">
        <w:rPr>
          <w:rFonts w:ascii="Arial" w:hAnsi="Arial" w:cs="Arial"/>
          <w:sz w:val="20"/>
          <w:szCs w:val="20"/>
          <w:lang w:val="en-GB"/>
        </w:rPr>
        <w:t xml:space="preserve">the </w:t>
      </w:r>
      <w:r w:rsidRPr="00CB016B">
        <w:rPr>
          <w:rFonts w:ascii="Arial" w:hAnsi="Arial" w:cs="Arial"/>
          <w:sz w:val="20"/>
          <w:szCs w:val="20"/>
          <w:lang w:val="en-GB"/>
        </w:rPr>
        <w:t>distance</w:t>
      </w:r>
      <w:r w:rsidR="00577A25" w:rsidRPr="00CB016B">
        <w:rPr>
          <w:rFonts w:ascii="Arial" w:hAnsi="Arial" w:cs="Arial"/>
          <w:sz w:val="20"/>
          <w:szCs w:val="20"/>
          <w:lang w:val="en-GB"/>
        </w:rPr>
        <w:t>s of random</w:t>
      </w:r>
      <w:r w:rsidR="0095311E" w:rsidRPr="00CB016B">
        <w:rPr>
          <w:rFonts w:ascii="Arial" w:hAnsi="Arial" w:cs="Arial"/>
          <w:sz w:val="20"/>
          <w:szCs w:val="20"/>
          <w:lang w:val="en-GB"/>
        </w:rPr>
        <w:t xml:space="preserve"> permutations. Here, we set 1</w:t>
      </w:r>
      <w:r w:rsidRPr="00CB016B">
        <w:rPr>
          <w:rFonts w:ascii="Arial" w:hAnsi="Arial" w:cs="Arial"/>
          <w:sz w:val="20"/>
          <w:szCs w:val="20"/>
          <w:lang w:val="en-GB"/>
        </w:rPr>
        <w:t>% significance level as a cut-off point to identify subtypes whose distance</w:t>
      </w:r>
      <w:r w:rsidR="002D16CA" w:rsidRPr="00CB016B">
        <w:rPr>
          <w:rFonts w:ascii="Arial" w:hAnsi="Arial" w:cs="Arial"/>
          <w:sz w:val="20"/>
          <w:szCs w:val="20"/>
          <w:lang w:val="en-GB"/>
        </w:rPr>
        <w:t>s</w:t>
      </w:r>
      <w:r w:rsidRPr="00CB016B">
        <w:rPr>
          <w:rFonts w:ascii="Arial" w:hAnsi="Arial" w:cs="Arial"/>
          <w:sz w:val="20"/>
          <w:szCs w:val="20"/>
          <w:lang w:val="en-GB"/>
        </w:rPr>
        <w:t xml:space="preserve"> to the centroid is close to random. </w:t>
      </w:r>
      <w:r w:rsidR="008B6EF0" w:rsidRPr="00CB016B">
        <w:rPr>
          <w:rFonts w:ascii="Arial" w:hAnsi="Arial" w:cs="Arial"/>
          <w:sz w:val="20"/>
          <w:szCs w:val="20"/>
          <w:lang w:val="en-GB"/>
        </w:rPr>
        <w:t xml:space="preserve"> </w:t>
      </w:r>
      <w:r w:rsidR="00EE3E3E" w:rsidRPr="00CB016B">
        <w:rPr>
          <w:rFonts w:ascii="Arial" w:hAnsi="Arial" w:cs="Arial"/>
          <w:b/>
          <w:sz w:val="20"/>
          <w:szCs w:val="20"/>
          <w:lang w:val="en-GB"/>
        </w:rPr>
        <w:t xml:space="preserve">Figure </w:t>
      </w:r>
      <w:r w:rsidR="006970AD">
        <w:rPr>
          <w:rFonts w:ascii="Arial" w:hAnsi="Arial" w:cs="Arial"/>
          <w:b/>
          <w:sz w:val="20"/>
          <w:szCs w:val="20"/>
          <w:lang w:val="en-GB"/>
        </w:rPr>
        <w:t>S</w:t>
      </w:r>
      <w:r w:rsidR="00C46D58" w:rsidRPr="00CB016B">
        <w:rPr>
          <w:rFonts w:ascii="Arial" w:hAnsi="Arial" w:cs="Arial"/>
          <w:b/>
          <w:sz w:val="20"/>
          <w:szCs w:val="20"/>
          <w:lang w:val="en-GB"/>
        </w:rPr>
        <w:t>2</w:t>
      </w:r>
      <w:r w:rsidR="00445C59" w:rsidRPr="00CB016B">
        <w:rPr>
          <w:rFonts w:ascii="Arial" w:hAnsi="Arial" w:cs="Arial"/>
          <w:b/>
          <w:sz w:val="20"/>
          <w:szCs w:val="20"/>
          <w:lang w:val="en-GB"/>
        </w:rPr>
        <w:t>B</w:t>
      </w:r>
      <w:r w:rsidR="0095311E" w:rsidRPr="00CB016B">
        <w:rPr>
          <w:rFonts w:ascii="Arial" w:hAnsi="Arial" w:cs="Arial"/>
          <w:b/>
          <w:sz w:val="20"/>
          <w:szCs w:val="20"/>
          <w:lang w:val="en-GB"/>
        </w:rPr>
        <w:t xml:space="preserve"> </w:t>
      </w:r>
      <w:r w:rsidR="0016561C" w:rsidRPr="00CB016B">
        <w:rPr>
          <w:rFonts w:ascii="Arial" w:hAnsi="Arial" w:cs="Arial"/>
          <w:sz w:val="20"/>
          <w:szCs w:val="20"/>
          <w:lang w:val="en-GB"/>
        </w:rPr>
        <w:t xml:space="preserve">shows that due to few samples </w:t>
      </w:r>
      <w:r w:rsidR="00503DB9" w:rsidRPr="00CB016B">
        <w:rPr>
          <w:rFonts w:ascii="Arial" w:hAnsi="Arial" w:cs="Arial"/>
          <w:sz w:val="20"/>
          <w:szCs w:val="20"/>
          <w:lang w:val="en-GB"/>
        </w:rPr>
        <w:t>UF</w:t>
      </w:r>
      <w:r w:rsidR="0016561C" w:rsidRPr="00CB016B">
        <w:rPr>
          <w:rFonts w:ascii="Arial" w:hAnsi="Arial" w:cs="Arial"/>
          <w:sz w:val="20"/>
          <w:szCs w:val="20"/>
          <w:lang w:val="en-GB"/>
        </w:rPr>
        <w:t xml:space="preserve">s-6 </w:t>
      </w:r>
      <w:r w:rsidR="00C97A4A" w:rsidRPr="00CB016B">
        <w:rPr>
          <w:rFonts w:ascii="Arial" w:hAnsi="Arial" w:cs="Arial"/>
          <w:sz w:val="20"/>
          <w:szCs w:val="20"/>
          <w:lang w:val="en-GB"/>
        </w:rPr>
        <w:t xml:space="preserve">is not a very robust </w:t>
      </w:r>
      <w:r w:rsidR="00503DB9" w:rsidRPr="00CB016B">
        <w:rPr>
          <w:rFonts w:ascii="Arial" w:hAnsi="Arial" w:cs="Arial"/>
          <w:sz w:val="20"/>
          <w:szCs w:val="20"/>
          <w:lang w:val="en-GB"/>
        </w:rPr>
        <w:t>UF</w:t>
      </w:r>
      <w:r w:rsidR="00F92C4F" w:rsidRPr="00CB016B">
        <w:rPr>
          <w:rFonts w:ascii="Arial" w:hAnsi="Arial" w:cs="Arial"/>
          <w:sz w:val="20"/>
          <w:szCs w:val="20"/>
          <w:lang w:val="en-GB"/>
        </w:rPr>
        <w:t>-</w:t>
      </w:r>
      <w:r w:rsidR="00634DC0" w:rsidRPr="00CB016B">
        <w:rPr>
          <w:rFonts w:ascii="Arial" w:hAnsi="Arial" w:cs="Arial"/>
          <w:sz w:val="20"/>
          <w:szCs w:val="20"/>
          <w:lang w:val="en-GB"/>
        </w:rPr>
        <w:t>subtype;</w:t>
      </w:r>
      <w:r w:rsidR="00AC79E0" w:rsidRPr="00CB016B">
        <w:rPr>
          <w:rFonts w:ascii="Arial" w:hAnsi="Arial" w:cs="Arial"/>
          <w:sz w:val="20"/>
          <w:szCs w:val="20"/>
          <w:lang w:val="en-GB"/>
        </w:rPr>
        <w:t xml:space="preserve"> hence, we did not consider this subtype</w:t>
      </w:r>
      <w:r w:rsidR="00164C6F" w:rsidRPr="00CB016B">
        <w:rPr>
          <w:rFonts w:ascii="Arial" w:hAnsi="Arial" w:cs="Arial"/>
          <w:sz w:val="20"/>
          <w:szCs w:val="20"/>
          <w:lang w:val="en-GB"/>
        </w:rPr>
        <w:t xml:space="preserve"> in further analysis</w:t>
      </w:r>
      <w:r w:rsidR="00C97A4A" w:rsidRPr="00CB016B">
        <w:rPr>
          <w:rFonts w:ascii="Arial" w:hAnsi="Arial" w:cs="Arial"/>
          <w:sz w:val="20"/>
          <w:szCs w:val="20"/>
          <w:lang w:val="en-GB"/>
        </w:rPr>
        <w:t>.</w:t>
      </w:r>
    </w:p>
    <w:p w14:paraId="234C9FC1" w14:textId="77777777" w:rsidR="009E6400" w:rsidRPr="00CB016B" w:rsidRDefault="009E6400" w:rsidP="003B23F4">
      <w:pPr>
        <w:tabs>
          <w:tab w:val="left" w:pos="8222"/>
        </w:tabs>
        <w:spacing w:line="260" w:lineRule="atLeast"/>
        <w:ind w:right="-96"/>
        <w:jc w:val="both"/>
        <w:rPr>
          <w:rFonts w:ascii="Arial" w:hAnsi="Arial" w:cs="Arial"/>
          <w:sz w:val="20"/>
          <w:szCs w:val="20"/>
          <w:lang w:val="en-GB"/>
        </w:rPr>
      </w:pPr>
    </w:p>
    <w:p w14:paraId="607BBB4E" w14:textId="5AE9B55C" w:rsidR="00F612B2" w:rsidRPr="00CB016B" w:rsidRDefault="00F612B2" w:rsidP="003B23F4">
      <w:pPr>
        <w:tabs>
          <w:tab w:val="left" w:pos="8222"/>
        </w:tabs>
        <w:spacing w:line="260" w:lineRule="atLeast"/>
        <w:ind w:right="-96"/>
        <w:jc w:val="both"/>
        <w:rPr>
          <w:rFonts w:ascii="Arial" w:hAnsi="Arial" w:cs="Arial"/>
          <w:sz w:val="20"/>
          <w:szCs w:val="20"/>
          <w:lang w:val="en-GB"/>
        </w:rPr>
      </w:pPr>
      <w:r w:rsidRPr="00CB016B">
        <w:rPr>
          <w:rFonts w:ascii="Arial" w:hAnsi="Arial" w:cs="Arial"/>
          <w:b/>
          <w:sz w:val="20"/>
          <w:szCs w:val="20"/>
          <w:lang w:val="en-GB"/>
        </w:rPr>
        <w:t>Development of classifiers</w:t>
      </w:r>
    </w:p>
    <w:p w14:paraId="3F16FA31" w14:textId="00F5FA7F" w:rsidR="00F362D7" w:rsidRPr="00CB016B" w:rsidRDefault="00F612B2" w:rsidP="003B23F4">
      <w:pPr>
        <w:tabs>
          <w:tab w:val="center" w:pos="4800"/>
          <w:tab w:val="left" w:pos="8222"/>
          <w:tab w:val="right" w:pos="9500"/>
        </w:tabs>
        <w:spacing w:line="260" w:lineRule="atLeast"/>
        <w:ind w:right="-96"/>
        <w:jc w:val="both"/>
        <w:rPr>
          <w:rFonts w:ascii="Arial" w:hAnsi="Arial" w:cs="Arial"/>
          <w:sz w:val="20"/>
          <w:szCs w:val="20"/>
          <w:lang w:val="en-GB"/>
        </w:rPr>
      </w:pPr>
      <w:r w:rsidRPr="00CB016B">
        <w:rPr>
          <w:rFonts w:ascii="Arial" w:hAnsi="Arial" w:cs="Arial"/>
          <w:sz w:val="20"/>
          <w:szCs w:val="20"/>
          <w:lang w:val="en-GB"/>
        </w:rPr>
        <w:t xml:space="preserve">In order to assign new samples into </w:t>
      </w:r>
      <w:r w:rsidR="00503DB9" w:rsidRPr="00CB016B">
        <w:rPr>
          <w:rFonts w:ascii="Arial" w:hAnsi="Arial" w:cs="Arial"/>
          <w:sz w:val="20"/>
          <w:szCs w:val="20"/>
          <w:lang w:val="en-GB"/>
        </w:rPr>
        <w:t>UF</w:t>
      </w:r>
      <w:r w:rsidRPr="00CB016B">
        <w:rPr>
          <w:rFonts w:ascii="Arial" w:hAnsi="Arial" w:cs="Arial"/>
          <w:sz w:val="20"/>
          <w:szCs w:val="20"/>
          <w:lang w:val="en-GB"/>
        </w:rPr>
        <w:t>-subtypes</w:t>
      </w:r>
      <w:r w:rsidR="00EC2B6B" w:rsidRPr="00CB016B">
        <w:rPr>
          <w:rFonts w:ascii="Arial" w:hAnsi="Arial" w:cs="Arial"/>
          <w:sz w:val="20"/>
          <w:szCs w:val="20"/>
          <w:lang w:val="en-GB"/>
        </w:rPr>
        <w:t>,</w:t>
      </w:r>
      <w:r w:rsidRPr="00CB016B">
        <w:rPr>
          <w:rFonts w:ascii="Arial" w:hAnsi="Arial" w:cs="Arial"/>
          <w:sz w:val="20"/>
          <w:szCs w:val="20"/>
          <w:lang w:val="en-GB"/>
        </w:rPr>
        <w:t xml:space="preserve"> we developed classifiers based on prediction analysis of microarray (PAM</w:t>
      </w:r>
      <w:r w:rsidR="00C63FDF" w:rsidRPr="00CB016B">
        <w:rPr>
          <w:rFonts w:ascii="Arial" w:hAnsi="Arial" w:cs="Arial"/>
          <w:sz w:val="20"/>
          <w:szCs w:val="20"/>
          <w:lang w:val="en-GB"/>
        </w:rPr>
        <w:t xml:space="preserve"> </w:t>
      </w:r>
      <w:r w:rsidRPr="00CB016B">
        <w:rPr>
          <w:rFonts w:ascii="Arial" w:hAnsi="Arial" w:cs="Arial"/>
          <w:sz w:val="20"/>
          <w:szCs w:val="20"/>
          <w:lang w:val="en-GB"/>
        </w:rPr>
        <w:fldChar w:fldCharType="begin" w:fldLock="1"/>
      </w:r>
      <w:r w:rsidR="002523B6" w:rsidRPr="00CB016B">
        <w:rPr>
          <w:rFonts w:ascii="Arial" w:hAnsi="Arial" w:cs="Arial"/>
          <w:sz w:val="20"/>
          <w:szCs w:val="20"/>
          <w:lang w:val="en-GB"/>
        </w:rPr>
        <w:instrText>ADDIN CSL_CITATION {"citationItems":[{"id":"ITEM-1","itemData":{"DOI":"10.1073/pnas.082099299","ISBN":"0027-8424 (Print)\\r0027-8424 (Linking)","ISSN":"0027-8424","PMID":"12011421","abstract":"We have devised an approach to cancer class prediction from gene expression profiling, based on an enhancement of the simple nearest prototype (centroid) classifier. We shrink the prototypes and hence obtain a classifier that is often more accurate than competing methods. Our method of \"nearest shrunken centroids\" identifies subsets of genes that best characterize each class. The technique is general and can be used in many other classification problems. To demonstrate its effectiveness, we show that the method was highly efficient in finding genes for classifying small round blue cell tumors and leukemias.","author":[{"dropping-particle":"","family":"Tibshirani","given":"R.","non-dropping-particle":"","parse-names":false,"suffix":""},{"dropping-particle":"","family":"Hastie","given":"T.","non-dropping-particle":"","parse-names":false,"suffix":""},{"dropping-particle":"","family":"Narasimhan","given":"B.","non-dropping-particle":"","parse-names":false,"suffix":""},{"dropping-particle":"","family":"Chu","given":"G.","non-dropping-particle":"","parse-names":false,"suffix":""}],"container-title":"Proceedings of the National Academy of Sciences","id":"ITEM-1","issue":"10","issued":{"date-parts":[["2002"]]},"page":"6567-6572","title":"Diagnosis of multiple cancer types by shrunken centroids of gene expression","type":"article-journal","volume":"99"},"uris":["http://www.mendeley.com/documents/?uuid=990708cc-162f-451f-af36-48dee237032e"]}],"mendeley":{"formattedCitation":"[6]","plainTextFormattedCitation":"[6]","previouslyFormattedCitation":"[5]"},"properties":{"noteIndex":0},"schema":"https://github.com/citation-style-language/schema/raw/master/csl-citation.json"}</w:instrText>
      </w:r>
      <w:r w:rsidRPr="00CB016B">
        <w:rPr>
          <w:rFonts w:ascii="Arial" w:hAnsi="Arial" w:cs="Arial"/>
          <w:sz w:val="20"/>
          <w:szCs w:val="20"/>
          <w:lang w:val="en-GB"/>
        </w:rPr>
        <w:fldChar w:fldCharType="separate"/>
      </w:r>
      <w:r w:rsidR="002523B6" w:rsidRPr="00CB016B">
        <w:rPr>
          <w:rFonts w:ascii="Arial" w:hAnsi="Arial" w:cs="Arial"/>
          <w:noProof/>
          <w:sz w:val="20"/>
          <w:szCs w:val="20"/>
          <w:lang w:val="en-GB"/>
        </w:rPr>
        <w:t>[</w:t>
      </w:r>
      <w:r w:rsidR="005834C4">
        <w:rPr>
          <w:rFonts w:ascii="Arial" w:hAnsi="Arial" w:cs="Arial"/>
          <w:noProof/>
          <w:sz w:val="20"/>
          <w:szCs w:val="20"/>
          <w:lang w:val="en-GB"/>
        </w:rPr>
        <w:t>1</w:t>
      </w:r>
      <w:r w:rsidR="002523B6" w:rsidRPr="00CB016B">
        <w:rPr>
          <w:rFonts w:ascii="Arial" w:hAnsi="Arial" w:cs="Arial"/>
          <w:noProof/>
          <w:sz w:val="20"/>
          <w:szCs w:val="20"/>
          <w:lang w:val="en-GB"/>
        </w:rPr>
        <w:t>]</w:t>
      </w:r>
      <w:r w:rsidRPr="00CB016B">
        <w:rPr>
          <w:rFonts w:ascii="Arial" w:hAnsi="Arial" w:cs="Arial"/>
          <w:sz w:val="20"/>
          <w:szCs w:val="20"/>
          <w:lang w:val="en-GB"/>
        </w:rPr>
        <w:fldChar w:fldCharType="end"/>
      </w:r>
      <w:r w:rsidRPr="00CB016B">
        <w:rPr>
          <w:rFonts w:ascii="Arial" w:hAnsi="Arial" w:cs="Arial"/>
          <w:sz w:val="20"/>
          <w:szCs w:val="20"/>
          <w:lang w:val="en-GB"/>
        </w:rPr>
        <w:t>) centroids for both 576</w:t>
      </w:r>
      <w:r w:rsidR="009C2625" w:rsidRPr="00CB016B">
        <w:rPr>
          <w:rFonts w:ascii="Arial" w:hAnsi="Arial" w:cs="Arial"/>
          <w:sz w:val="20"/>
          <w:szCs w:val="20"/>
          <w:lang w:val="en-GB"/>
        </w:rPr>
        <w:t xml:space="preserve"> </w:t>
      </w:r>
      <w:r w:rsidR="004B4BC3" w:rsidRPr="00CB016B">
        <w:rPr>
          <w:rFonts w:ascii="Arial" w:hAnsi="Arial" w:cs="Arial"/>
          <w:sz w:val="20"/>
          <w:szCs w:val="20"/>
          <w:lang w:val="en-GB"/>
        </w:rPr>
        <w:t xml:space="preserve">genes </w:t>
      </w:r>
      <w:r w:rsidR="009C2625" w:rsidRPr="00CB016B">
        <w:rPr>
          <w:rFonts w:ascii="Arial" w:hAnsi="Arial" w:cs="Arial"/>
          <w:sz w:val="20"/>
          <w:szCs w:val="20"/>
          <w:lang w:val="en-GB"/>
        </w:rPr>
        <w:t>(</w:t>
      </w:r>
      <w:r w:rsidR="009C2625" w:rsidRPr="00CB016B">
        <w:rPr>
          <w:rFonts w:ascii="Arial" w:hAnsi="Arial" w:cs="Arial"/>
          <w:b/>
          <w:sz w:val="20"/>
          <w:szCs w:val="20"/>
          <w:lang w:val="en-GB"/>
        </w:rPr>
        <w:t xml:space="preserve">Table </w:t>
      </w:r>
      <w:r w:rsidR="006970AD">
        <w:rPr>
          <w:rFonts w:ascii="Arial" w:hAnsi="Arial" w:cs="Arial"/>
          <w:b/>
          <w:sz w:val="20"/>
          <w:szCs w:val="20"/>
          <w:lang w:val="en-GB"/>
        </w:rPr>
        <w:t>S</w:t>
      </w:r>
      <w:r w:rsidR="009C2625" w:rsidRPr="00CB016B">
        <w:rPr>
          <w:rFonts w:ascii="Arial" w:hAnsi="Arial" w:cs="Arial"/>
          <w:b/>
          <w:sz w:val="20"/>
          <w:szCs w:val="20"/>
          <w:lang w:val="en-GB"/>
        </w:rPr>
        <w:t>3</w:t>
      </w:r>
      <w:r w:rsidR="009C2625" w:rsidRPr="00CB016B">
        <w:rPr>
          <w:rFonts w:ascii="Arial" w:hAnsi="Arial" w:cs="Arial"/>
          <w:sz w:val="20"/>
          <w:szCs w:val="20"/>
          <w:lang w:val="en-GB"/>
        </w:rPr>
        <w:t>)</w:t>
      </w:r>
      <w:r w:rsidRPr="00CB016B">
        <w:rPr>
          <w:rFonts w:ascii="Arial" w:hAnsi="Arial" w:cs="Arial"/>
          <w:sz w:val="20"/>
          <w:szCs w:val="20"/>
          <w:lang w:val="en-GB"/>
        </w:rPr>
        <w:t xml:space="preserve"> selected by </w:t>
      </w:r>
      <w:proofErr w:type="spellStart"/>
      <w:r w:rsidR="007C7262" w:rsidRPr="00CB016B">
        <w:rPr>
          <w:rFonts w:ascii="Arial" w:hAnsi="Arial" w:cs="Arial"/>
          <w:i/>
          <w:sz w:val="20"/>
          <w:szCs w:val="20"/>
          <w:lang w:val="en-GB"/>
        </w:rPr>
        <w:t>PhenMap</w:t>
      </w:r>
      <w:proofErr w:type="spellEnd"/>
      <w:r w:rsidRPr="00CB016B">
        <w:rPr>
          <w:rFonts w:ascii="Arial" w:hAnsi="Arial" w:cs="Arial"/>
          <w:sz w:val="20"/>
          <w:szCs w:val="20"/>
          <w:lang w:val="en-GB"/>
        </w:rPr>
        <w:t>.</w:t>
      </w:r>
      <w:r w:rsidR="00EF5A67" w:rsidRPr="00CB016B">
        <w:rPr>
          <w:rFonts w:ascii="Arial" w:hAnsi="Arial" w:cs="Arial"/>
          <w:sz w:val="20"/>
          <w:szCs w:val="20"/>
          <w:lang w:val="en-GB"/>
        </w:rPr>
        <w:t xml:space="preserve"> PAM centroid</w:t>
      </w:r>
      <w:r w:rsidRPr="00CB016B">
        <w:rPr>
          <w:rFonts w:ascii="Arial" w:hAnsi="Arial" w:cs="Arial"/>
          <w:sz w:val="20"/>
          <w:szCs w:val="20"/>
          <w:lang w:val="en-GB"/>
        </w:rPr>
        <w:t xml:space="preserve"> represent scaled average expression of the signature in each subtype</w:t>
      </w:r>
      <w:r w:rsidR="00B60A81" w:rsidRPr="00CB016B">
        <w:rPr>
          <w:rFonts w:ascii="Arial" w:hAnsi="Arial" w:cs="Arial"/>
          <w:sz w:val="20"/>
          <w:szCs w:val="20"/>
          <w:lang w:val="en-GB"/>
        </w:rPr>
        <w:t xml:space="preserve"> </w:t>
      </w:r>
      <w:r w:rsidR="006B722C" w:rsidRPr="00CB016B">
        <w:rPr>
          <w:rFonts w:ascii="Arial" w:hAnsi="Arial" w:cs="Arial"/>
          <w:sz w:val="20"/>
          <w:szCs w:val="20"/>
          <w:lang w:val="en-GB"/>
        </w:rPr>
        <w:fldChar w:fldCharType="begin" w:fldLock="1"/>
      </w:r>
      <w:r w:rsidR="002523B6" w:rsidRPr="00CB016B">
        <w:rPr>
          <w:rFonts w:ascii="Arial" w:hAnsi="Arial" w:cs="Arial"/>
          <w:sz w:val="20"/>
          <w:szCs w:val="20"/>
          <w:lang w:val="en-GB"/>
        </w:rPr>
        <w:instrText>ADDIN CSL_CITATION {"citationItems":[{"id":"ITEM-1","itemData":{"DOI":"10.1073/pnas.082099299","ISBN":"0027-8424 (Print)\\r0027-8424 (Linking)","ISSN":"0027-8424","PMID":"12011421","abstract":"We have devised an approach to cancer class prediction from gene expression profiling, based on an enhancement of the simple nearest prototype (centroid) classifier. We shrink the prototypes and hence obtain a classifier that is often more accurate than competing methods. Our method of \"nearest shrunken centroids\" identifies subsets of genes that best characterize each class. The technique is general and can be used in many other classification problems. To demonstrate its effectiveness, we show that the method was highly efficient in finding genes for classifying small round blue cell tumors and leukemias.","author":[{"dropping-particle":"","family":"Tibshirani","given":"R.","non-dropping-particle":"","parse-names":false,"suffix":""},{"dropping-particle":"","family":"Hastie","given":"T.","non-dropping-particle":"","parse-names":false,"suffix":""},{"dropping-particle":"","family":"Narasimhan","given":"B.","non-dropping-particle":"","parse-names":false,"suffix":""},{"dropping-particle":"","family":"Chu","given":"G.","non-dropping-particle":"","parse-names":false,"suffix":""}],"container-title":"Proceedings of the National Academy of Sciences","id":"ITEM-1","issue":"10","issued":{"date-parts":[["2002"]]},"page":"6567-6572","title":"Diagnosis of multiple cancer types by shrunken centroids of gene expression","type":"article-journal","volume":"99"},"uris":["http://www.mendeley.com/documents/?uuid=990708cc-162f-451f-af36-48dee237032e"]}],"mendeley":{"formattedCitation":"[6]","plainTextFormattedCitation":"[6]","previouslyFormattedCitation":"[5]"},"properties":{"noteIndex":0},"schema":"https://github.com/citation-style-language/schema/raw/master/csl-citation.json"}</w:instrText>
      </w:r>
      <w:r w:rsidR="006B722C" w:rsidRPr="00CB016B">
        <w:rPr>
          <w:rFonts w:ascii="Arial" w:hAnsi="Arial" w:cs="Arial"/>
          <w:sz w:val="20"/>
          <w:szCs w:val="20"/>
          <w:lang w:val="en-GB"/>
        </w:rPr>
        <w:fldChar w:fldCharType="separate"/>
      </w:r>
      <w:r w:rsidR="002523B6" w:rsidRPr="00CB016B">
        <w:rPr>
          <w:rFonts w:ascii="Arial" w:hAnsi="Arial" w:cs="Arial"/>
          <w:noProof/>
          <w:sz w:val="20"/>
          <w:szCs w:val="20"/>
          <w:lang w:val="en-GB"/>
        </w:rPr>
        <w:t>[6]</w:t>
      </w:r>
      <w:r w:rsidR="006B722C" w:rsidRPr="00CB016B">
        <w:rPr>
          <w:rFonts w:ascii="Arial" w:hAnsi="Arial" w:cs="Arial"/>
          <w:sz w:val="20"/>
          <w:szCs w:val="20"/>
          <w:lang w:val="en-GB"/>
        </w:rPr>
        <w:fldChar w:fldCharType="end"/>
      </w:r>
      <w:r w:rsidRPr="00CB016B">
        <w:rPr>
          <w:rFonts w:ascii="Arial" w:hAnsi="Arial" w:cs="Arial"/>
          <w:sz w:val="20"/>
          <w:szCs w:val="20"/>
          <w:lang w:val="en-GB"/>
        </w:rPr>
        <w:t>. Using-</w:t>
      </w:r>
      <w:proofErr w:type="spellStart"/>
      <w:proofErr w:type="gramStart"/>
      <w:r w:rsidRPr="00CB016B">
        <w:rPr>
          <w:rFonts w:ascii="Arial" w:hAnsi="Arial" w:cs="Arial"/>
          <w:sz w:val="20"/>
          <w:szCs w:val="20"/>
          <w:lang w:val="en-GB"/>
        </w:rPr>
        <w:t>five fold</w:t>
      </w:r>
      <w:proofErr w:type="spellEnd"/>
      <w:proofErr w:type="gramEnd"/>
      <w:r w:rsidRPr="00CB016B">
        <w:rPr>
          <w:rFonts w:ascii="Arial" w:hAnsi="Arial" w:cs="Arial"/>
          <w:sz w:val="20"/>
          <w:szCs w:val="20"/>
          <w:lang w:val="en-GB"/>
        </w:rPr>
        <w:t xml:space="preserve"> cross validation; PAM </w:t>
      </w:r>
      <w:r w:rsidR="00EF5A67" w:rsidRPr="00CB016B">
        <w:rPr>
          <w:rFonts w:ascii="Arial" w:hAnsi="Arial" w:cs="Arial"/>
          <w:sz w:val="20"/>
          <w:szCs w:val="20"/>
          <w:lang w:val="en-GB"/>
        </w:rPr>
        <w:t xml:space="preserve">centroid with the least misclassification error rate (retaining all the genes selected by </w:t>
      </w:r>
      <w:proofErr w:type="spellStart"/>
      <w:r w:rsidR="007C7262" w:rsidRPr="00CB016B">
        <w:rPr>
          <w:rFonts w:ascii="Arial" w:hAnsi="Arial" w:cs="Arial"/>
          <w:i/>
          <w:sz w:val="20"/>
          <w:szCs w:val="20"/>
          <w:lang w:val="en-GB"/>
        </w:rPr>
        <w:t>PhenMap</w:t>
      </w:r>
      <w:proofErr w:type="spellEnd"/>
      <w:r w:rsidR="00EF5A67" w:rsidRPr="00CB016B">
        <w:rPr>
          <w:rFonts w:ascii="Arial" w:hAnsi="Arial" w:cs="Arial"/>
          <w:sz w:val="20"/>
          <w:szCs w:val="20"/>
          <w:lang w:val="en-GB"/>
        </w:rPr>
        <w:t>) was</w:t>
      </w:r>
      <w:r w:rsidRPr="00CB016B">
        <w:rPr>
          <w:rFonts w:ascii="Arial" w:hAnsi="Arial" w:cs="Arial"/>
          <w:sz w:val="20"/>
          <w:szCs w:val="20"/>
          <w:lang w:val="en-GB"/>
        </w:rPr>
        <w:t xml:space="preserve"> generated for both classifiers. The expression pattern of a new sample </w:t>
      </w:r>
      <w:r w:rsidR="00764E4E" w:rsidRPr="00CB016B">
        <w:rPr>
          <w:rFonts w:ascii="Arial" w:hAnsi="Arial" w:cs="Arial"/>
          <w:sz w:val="20"/>
          <w:szCs w:val="20"/>
          <w:lang w:val="en-GB"/>
        </w:rPr>
        <w:t xml:space="preserve">was </w:t>
      </w:r>
      <w:r w:rsidR="00EF5A67" w:rsidRPr="00CB016B">
        <w:rPr>
          <w:rFonts w:ascii="Arial" w:hAnsi="Arial" w:cs="Arial"/>
          <w:sz w:val="20"/>
          <w:szCs w:val="20"/>
          <w:lang w:val="en-GB"/>
        </w:rPr>
        <w:t>correlated to the PAM centroid</w:t>
      </w:r>
      <w:r w:rsidRPr="00CB016B">
        <w:rPr>
          <w:rFonts w:ascii="Arial" w:hAnsi="Arial" w:cs="Arial"/>
          <w:sz w:val="20"/>
          <w:szCs w:val="20"/>
          <w:lang w:val="en-GB"/>
        </w:rPr>
        <w:t xml:space="preserve"> and assigned to the subtype with highest Pearson correlation</w:t>
      </w:r>
      <w:r w:rsidR="00EF5A67" w:rsidRPr="00CB016B">
        <w:rPr>
          <w:rFonts w:ascii="Arial" w:hAnsi="Arial" w:cs="Arial"/>
          <w:sz w:val="20"/>
          <w:szCs w:val="20"/>
          <w:lang w:val="en-GB"/>
        </w:rPr>
        <w:t xml:space="preserve"> co</w:t>
      </w:r>
      <w:r w:rsidR="00526F99" w:rsidRPr="00CB016B">
        <w:rPr>
          <w:rFonts w:ascii="Arial" w:hAnsi="Arial" w:cs="Arial"/>
          <w:sz w:val="20"/>
          <w:szCs w:val="20"/>
          <w:lang w:val="en-GB"/>
        </w:rPr>
        <w:t>efficient</w:t>
      </w:r>
      <w:r w:rsidR="00051D16" w:rsidRPr="00CB016B">
        <w:rPr>
          <w:rFonts w:ascii="Arial" w:hAnsi="Arial" w:cs="Arial"/>
          <w:sz w:val="20"/>
          <w:szCs w:val="20"/>
          <w:lang w:val="en-GB"/>
        </w:rPr>
        <w:t>s</w:t>
      </w:r>
      <w:r w:rsidRPr="00CB016B">
        <w:rPr>
          <w:rFonts w:ascii="Arial" w:hAnsi="Arial" w:cs="Arial"/>
          <w:sz w:val="20"/>
          <w:szCs w:val="20"/>
          <w:lang w:val="en-GB"/>
        </w:rPr>
        <w:t>.</w:t>
      </w:r>
    </w:p>
    <w:p w14:paraId="4D80F066" w14:textId="77777777" w:rsidR="00D02FD5" w:rsidRPr="00CB016B" w:rsidRDefault="00D02FD5" w:rsidP="003B23F4">
      <w:pPr>
        <w:tabs>
          <w:tab w:val="center" w:pos="4800"/>
          <w:tab w:val="left" w:pos="8222"/>
          <w:tab w:val="right" w:pos="9500"/>
        </w:tabs>
        <w:spacing w:line="260" w:lineRule="atLeast"/>
        <w:ind w:right="-96"/>
        <w:jc w:val="both"/>
        <w:rPr>
          <w:rFonts w:ascii="Arial" w:hAnsi="Arial" w:cs="Arial"/>
          <w:b/>
          <w:sz w:val="20"/>
          <w:szCs w:val="20"/>
          <w:lang w:val="en-GB"/>
        </w:rPr>
      </w:pPr>
    </w:p>
    <w:p w14:paraId="46C29684" w14:textId="77777777" w:rsidR="00C7218D" w:rsidRPr="00CB016B" w:rsidRDefault="00C7218D" w:rsidP="003B23F4">
      <w:pPr>
        <w:tabs>
          <w:tab w:val="center" w:pos="4800"/>
          <w:tab w:val="left" w:pos="8222"/>
          <w:tab w:val="right" w:pos="9500"/>
        </w:tabs>
        <w:spacing w:line="260" w:lineRule="atLeast"/>
        <w:ind w:right="-96"/>
        <w:jc w:val="both"/>
        <w:rPr>
          <w:rFonts w:ascii="Arial" w:hAnsi="Arial" w:cs="Arial"/>
          <w:b/>
          <w:sz w:val="20"/>
          <w:szCs w:val="20"/>
          <w:lang w:val="en-GB"/>
        </w:rPr>
      </w:pPr>
      <w:r w:rsidRPr="00CB016B">
        <w:rPr>
          <w:rFonts w:ascii="Arial" w:hAnsi="Arial" w:cs="Arial"/>
          <w:b/>
          <w:sz w:val="20"/>
          <w:szCs w:val="20"/>
          <w:lang w:val="en-GB"/>
        </w:rPr>
        <w:t>Clustering cell-lines into three drug response groups</w:t>
      </w:r>
    </w:p>
    <w:p w14:paraId="279A2646" w14:textId="7FE2C335" w:rsidR="007C7262" w:rsidRPr="00CB016B" w:rsidRDefault="00F9629E" w:rsidP="003B23F4">
      <w:pPr>
        <w:tabs>
          <w:tab w:val="center" w:pos="4800"/>
          <w:tab w:val="left" w:pos="8222"/>
          <w:tab w:val="right" w:pos="9500"/>
        </w:tabs>
        <w:spacing w:line="260" w:lineRule="atLeast"/>
        <w:ind w:right="-96"/>
        <w:jc w:val="both"/>
        <w:rPr>
          <w:rFonts w:ascii="Arial" w:hAnsi="Arial" w:cs="Arial"/>
          <w:sz w:val="20"/>
          <w:szCs w:val="20"/>
          <w:lang w:val="en-GB"/>
        </w:rPr>
      </w:pPr>
      <w:r w:rsidRPr="00CB016B">
        <w:rPr>
          <w:rFonts w:ascii="Arial" w:hAnsi="Arial" w:cs="Arial"/>
          <w:sz w:val="20"/>
          <w:szCs w:val="20"/>
          <w:lang w:val="en-GB"/>
        </w:rPr>
        <w:t>In an effort to classify cell-lines into</w:t>
      </w:r>
      <w:r w:rsidR="00B037BE" w:rsidRPr="00CB016B">
        <w:rPr>
          <w:rFonts w:ascii="Arial" w:hAnsi="Arial" w:cs="Arial"/>
          <w:sz w:val="20"/>
          <w:szCs w:val="20"/>
          <w:lang w:val="en-GB"/>
        </w:rPr>
        <w:t xml:space="preserve"> three drug response groups;</w:t>
      </w:r>
      <w:r w:rsidRPr="00CB016B">
        <w:rPr>
          <w:rFonts w:ascii="Arial" w:hAnsi="Arial" w:cs="Arial"/>
          <w:sz w:val="20"/>
          <w:szCs w:val="20"/>
          <w:lang w:val="en-GB"/>
        </w:rPr>
        <w:t xml:space="preserve"> high (H), moderate (M) and low (L) sensitivity, </w:t>
      </w:r>
      <w:r w:rsidR="00B037BE" w:rsidRPr="00CB016B">
        <w:rPr>
          <w:rFonts w:ascii="Arial" w:hAnsi="Arial" w:cs="Arial"/>
          <w:sz w:val="20"/>
          <w:szCs w:val="20"/>
          <w:lang w:val="en-GB"/>
        </w:rPr>
        <w:t>the drug response information (-log GI</w:t>
      </w:r>
      <w:r w:rsidR="00B037BE" w:rsidRPr="00CB016B">
        <w:rPr>
          <w:rFonts w:ascii="Arial" w:hAnsi="Arial" w:cs="Arial"/>
          <w:sz w:val="20"/>
          <w:szCs w:val="20"/>
          <w:vertAlign w:val="subscript"/>
          <w:lang w:val="en-GB"/>
        </w:rPr>
        <w:t>50</w:t>
      </w:r>
      <w:r w:rsidR="00B037BE" w:rsidRPr="00CB016B">
        <w:rPr>
          <w:rFonts w:ascii="Arial" w:hAnsi="Arial" w:cs="Arial"/>
          <w:sz w:val="20"/>
          <w:szCs w:val="20"/>
          <w:lang w:val="en-GB"/>
        </w:rPr>
        <w:t xml:space="preserve">) </w:t>
      </w:r>
      <w:r w:rsidR="00E10387" w:rsidRPr="00CB016B">
        <w:rPr>
          <w:rFonts w:ascii="Arial" w:hAnsi="Arial" w:cs="Arial"/>
          <w:sz w:val="20"/>
          <w:szCs w:val="20"/>
          <w:lang w:val="en-GB"/>
        </w:rPr>
        <w:t xml:space="preserve">of the 37 BC cell-lines </w:t>
      </w:r>
      <w:r w:rsidR="00B037BE" w:rsidRPr="00CB016B">
        <w:rPr>
          <w:rFonts w:ascii="Arial" w:hAnsi="Arial" w:cs="Arial"/>
          <w:sz w:val="20"/>
          <w:szCs w:val="20"/>
          <w:lang w:val="en-GB"/>
        </w:rPr>
        <w:t>were clustered separately (using K-means)</w:t>
      </w:r>
      <w:r w:rsidR="00E10387" w:rsidRPr="00CB016B">
        <w:rPr>
          <w:rFonts w:ascii="Arial" w:hAnsi="Arial" w:cs="Arial"/>
          <w:sz w:val="20"/>
          <w:szCs w:val="20"/>
          <w:lang w:val="en-GB"/>
        </w:rPr>
        <w:t xml:space="preserve"> for each drug</w:t>
      </w:r>
      <w:r w:rsidR="00B037BE" w:rsidRPr="00CB016B">
        <w:rPr>
          <w:rFonts w:ascii="Arial" w:hAnsi="Arial" w:cs="Arial"/>
          <w:sz w:val="20"/>
          <w:szCs w:val="20"/>
          <w:lang w:val="en-GB"/>
        </w:rPr>
        <w:t xml:space="preserve">. The three response groups are shown in </w:t>
      </w:r>
      <w:r w:rsidR="00C7218D" w:rsidRPr="00CB016B">
        <w:rPr>
          <w:rFonts w:ascii="Arial" w:hAnsi="Arial" w:cs="Arial"/>
          <w:b/>
          <w:sz w:val="20"/>
          <w:szCs w:val="20"/>
          <w:lang w:val="en-GB"/>
        </w:rPr>
        <w:t>Figure</w:t>
      </w:r>
      <w:r w:rsidR="00B759C5" w:rsidRPr="00CB016B">
        <w:rPr>
          <w:rFonts w:ascii="Arial" w:hAnsi="Arial" w:cs="Arial"/>
          <w:b/>
          <w:sz w:val="20"/>
          <w:szCs w:val="20"/>
          <w:lang w:val="en-GB"/>
        </w:rPr>
        <w:t>s</w:t>
      </w:r>
      <w:r w:rsidR="00C7218D" w:rsidRPr="00CB016B">
        <w:rPr>
          <w:rFonts w:ascii="Arial" w:hAnsi="Arial" w:cs="Arial"/>
          <w:b/>
          <w:sz w:val="20"/>
          <w:szCs w:val="20"/>
          <w:lang w:val="en-GB"/>
        </w:rPr>
        <w:t xml:space="preserve"> 1</w:t>
      </w:r>
      <w:r w:rsidR="00B759C5" w:rsidRPr="00CB016B">
        <w:rPr>
          <w:rFonts w:ascii="Arial" w:hAnsi="Arial" w:cs="Arial"/>
          <w:b/>
          <w:sz w:val="20"/>
          <w:szCs w:val="20"/>
          <w:lang w:val="en-GB"/>
        </w:rPr>
        <w:t>E</w:t>
      </w:r>
      <w:r w:rsidR="00C7218D" w:rsidRPr="00CB016B">
        <w:rPr>
          <w:rFonts w:ascii="Arial" w:hAnsi="Arial" w:cs="Arial"/>
          <w:b/>
          <w:sz w:val="20"/>
          <w:szCs w:val="20"/>
          <w:lang w:val="en-GB"/>
        </w:rPr>
        <w:t xml:space="preserve"> </w:t>
      </w:r>
      <w:r w:rsidR="00C7218D" w:rsidRPr="00CB016B">
        <w:rPr>
          <w:rFonts w:ascii="Arial" w:hAnsi="Arial" w:cs="Arial"/>
          <w:sz w:val="20"/>
          <w:szCs w:val="20"/>
          <w:lang w:val="en-GB"/>
        </w:rPr>
        <w:t>-</w:t>
      </w:r>
      <w:r w:rsidR="00B759C5" w:rsidRPr="00CB016B">
        <w:rPr>
          <w:rFonts w:ascii="Arial" w:hAnsi="Arial" w:cs="Arial"/>
          <w:b/>
          <w:sz w:val="20"/>
          <w:szCs w:val="20"/>
          <w:lang w:val="en-GB"/>
        </w:rPr>
        <w:t xml:space="preserve"> F</w:t>
      </w:r>
      <w:r w:rsidR="00C7218D" w:rsidRPr="00CB016B">
        <w:rPr>
          <w:rFonts w:ascii="Arial" w:hAnsi="Arial" w:cs="Arial"/>
          <w:b/>
          <w:sz w:val="20"/>
          <w:szCs w:val="20"/>
          <w:lang w:val="en-GB"/>
        </w:rPr>
        <w:t xml:space="preserve"> and Figure </w:t>
      </w:r>
      <w:r w:rsidR="006970AD">
        <w:rPr>
          <w:rFonts w:ascii="Arial" w:hAnsi="Arial" w:cs="Arial"/>
          <w:b/>
          <w:sz w:val="20"/>
          <w:szCs w:val="20"/>
          <w:lang w:val="en-GB"/>
        </w:rPr>
        <w:t>S</w:t>
      </w:r>
      <w:r w:rsidR="00E05DBD" w:rsidRPr="00CB016B">
        <w:rPr>
          <w:rFonts w:ascii="Arial" w:hAnsi="Arial" w:cs="Arial"/>
          <w:b/>
          <w:sz w:val="20"/>
          <w:szCs w:val="20"/>
          <w:lang w:val="en-GB"/>
        </w:rPr>
        <w:t>3</w:t>
      </w:r>
      <w:r w:rsidR="00C7218D" w:rsidRPr="00CB016B">
        <w:rPr>
          <w:rFonts w:ascii="Arial" w:hAnsi="Arial" w:cs="Arial"/>
          <w:b/>
          <w:sz w:val="20"/>
          <w:szCs w:val="20"/>
          <w:lang w:val="en-GB"/>
        </w:rPr>
        <w:t>C</w:t>
      </w:r>
      <w:r w:rsidR="00C7218D" w:rsidRPr="00CB016B">
        <w:rPr>
          <w:rFonts w:ascii="Arial" w:hAnsi="Arial" w:cs="Arial"/>
          <w:sz w:val="20"/>
          <w:szCs w:val="20"/>
          <w:lang w:val="en-GB"/>
        </w:rPr>
        <w:t>.</w:t>
      </w:r>
    </w:p>
    <w:p w14:paraId="4249FA9E" w14:textId="77777777" w:rsidR="00D05F9C" w:rsidRPr="00CB016B" w:rsidRDefault="00D05F9C" w:rsidP="003B23F4">
      <w:pPr>
        <w:tabs>
          <w:tab w:val="center" w:pos="4800"/>
          <w:tab w:val="left" w:pos="8222"/>
          <w:tab w:val="right" w:pos="9500"/>
        </w:tabs>
        <w:spacing w:line="260" w:lineRule="atLeast"/>
        <w:ind w:right="-96"/>
        <w:jc w:val="both"/>
        <w:rPr>
          <w:rFonts w:ascii="Arial" w:hAnsi="Arial" w:cs="Arial"/>
          <w:b/>
          <w:sz w:val="20"/>
          <w:szCs w:val="20"/>
          <w:lang w:val="en-GB"/>
        </w:rPr>
      </w:pPr>
    </w:p>
    <w:p w14:paraId="1E1509BD" w14:textId="50596D15" w:rsidR="00155B77" w:rsidRPr="00CB016B" w:rsidRDefault="00155B77" w:rsidP="003B23F4">
      <w:pPr>
        <w:tabs>
          <w:tab w:val="center" w:pos="4800"/>
          <w:tab w:val="left" w:pos="8222"/>
          <w:tab w:val="right" w:pos="9500"/>
        </w:tabs>
        <w:spacing w:line="260" w:lineRule="atLeast"/>
        <w:ind w:right="-96"/>
        <w:jc w:val="both"/>
        <w:rPr>
          <w:rFonts w:ascii="Arial" w:hAnsi="Arial" w:cs="Arial"/>
          <w:b/>
          <w:sz w:val="20"/>
          <w:szCs w:val="20"/>
          <w:lang w:val="en-GB"/>
        </w:rPr>
      </w:pPr>
      <w:r w:rsidRPr="00CB016B">
        <w:rPr>
          <w:rFonts w:ascii="Arial" w:hAnsi="Arial" w:cs="Arial"/>
          <w:b/>
          <w:sz w:val="20"/>
          <w:szCs w:val="20"/>
          <w:lang w:val="en-GB"/>
        </w:rPr>
        <w:t xml:space="preserve">Runtime profiles for </w:t>
      </w:r>
      <w:proofErr w:type="spellStart"/>
      <w:r w:rsidR="007C7262" w:rsidRPr="00CB016B">
        <w:rPr>
          <w:rFonts w:ascii="Arial" w:hAnsi="Arial" w:cs="Arial"/>
          <w:b/>
          <w:i/>
          <w:sz w:val="20"/>
          <w:szCs w:val="20"/>
          <w:lang w:val="en-GB"/>
        </w:rPr>
        <w:t>PhenMap</w:t>
      </w:r>
      <w:proofErr w:type="spellEnd"/>
    </w:p>
    <w:p w14:paraId="2631D5A6" w14:textId="40946CF4" w:rsidR="00314CC5" w:rsidRPr="00CB016B" w:rsidRDefault="00240B99" w:rsidP="003B23F4">
      <w:pPr>
        <w:tabs>
          <w:tab w:val="center" w:pos="4800"/>
          <w:tab w:val="left" w:pos="8222"/>
          <w:tab w:val="right" w:pos="9500"/>
        </w:tabs>
        <w:spacing w:line="260" w:lineRule="atLeast"/>
        <w:ind w:right="-96"/>
        <w:jc w:val="both"/>
        <w:rPr>
          <w:rFonts w:ascii="Arial" w:hAnsi="Arial" w:cs="Arial"/>
          <w:sz w:val="20"/>
          <w:szCs w:val="20"/>
          <w:lang w:val="en-GB"/>
        </w:rPr>
      </w:pPr>
      <w:r w:rsidRPr="00CB016B">
        <w:rPr>
          <w:rFonts w:ascii="Arial" w:hAnsi="Arial" w:cs="Arial"/>
          <w:sz w:val="20"/>
          <w:szCs w:val="20"/>
          <w:lang w:val="en-GB"/>
        </w:rPr>
        <w:t>Runtime profiles</w:t>
      </w:r>
      <w:r w:rsidR="00AD632C" w:rsidRPr="00CB016B">
        <w:rPr>
          <w:rFonts w:ascii="Arial" w:hAnsi="Arial" w:cs="Arial"/>
          <w:sz w:val="20"/>
          <w:szCs w:val="20"/>
          <w:lang w:val="en-GB"/>
        </w:rPr>
        <w:t xml:space="preserve"> were generated</w:t>
      </w:r>
      <w:r w:rsidRPr="00CB016B">
        <w:rPr>
          <w:rFonts w:ascii="Arial" w:hAnsi="Arial" w:cs="Arial"/>
          <w:sz w:val="20"/>
          <w:szCs w:val="20"/>
          <w:lang w:val="en-GB"/>
        </w:rPr>
        <w:t xml:space="preserve"> </w:t>
      </w:r>
      <w:r w:rsidR="00EC7586" w:rsidRPr="00CB016B">
        <w:rPr>
          <w:rFonts w:ascii="Arial" w:hAnsi="Arial" w:cs="Arial"/>
          <w:sz w:val="20"/>
          <w:szCs w:val="20"/>
          <w:lang w:val="en-GB"/>
        </w:rPr>
        <w:t xml:space="preserve">by fitting </w:t>
      </w:r>
      <w:r w:rsidR="007870BA" w:rsidRPr="00CB016B">
        <w:rPr>
          <w:rFonts w:ascii="Arial" w:hAnsi="Arial" w:cs="Arial"/>
          <w:sz w:val="20"/>
          <w:szCs w:val="20"/>
          <w:lang w:val="en-GB"/>
        </w:rPr>
        <w:t xml:space="preserve">the current </w:t>
      </w:r>
      <w:r w:rsidR="00C62536" w:rsidRPr="00CB016B">
        <w:rPr>
          <w:rFonts w:ascii="Arial" w:hAnsi="Arial" w:cs="Arial"/>
          <w:sz w:val="20"/>
          <w:szCs w:val="20"/>
          <w:lang w:val="en-GB"/>
        </w:rPr>
        <w:t xml:space="preserve">version of </w:t>
      </w:r>
      <w:proofErr w:type="spellStart"/>
      <w:r w:rsidR="007C7262" w:rsidRPr="00CB016B">
        <w:rPr>
          <w:rFonts w:ascii="Arial" w:hAnsi="Arial" w:cs="Arial"/>
          <w:i/>
          <w:sz w:val="20"/>
          <w:szCs w:val="20"/>
          <w:lang w:val="en-GB"/>
        </w:rPr>
        <w:t>PhenMap</w:t>
      </w:r>
      <w:proofErr w:type="spellEnd"/>
      <w:r w:rsidR="00C62536" w:rsidRPr="00CB016B">
        <w:rPr>
          <w:rFonts w:ascii="Arial" w:hAnsi="Arial" w:cs="Arial"/>
          <w:i/>
          <w:sz w:val="20"/>
          <w:szCs w:val="20"/>
          <w:lang w:val="en-GB"/>
        </w:rPr>
        <w:t xml:space="preserve"> </w:t>
      </w:r>
      <w:r w:rsidR="00C62536" w:rsidRPr="00CB016B">
        <w:rPr>
          <w:rFonts w:ascii="Arial" w:hAnsi="Arial" w:cs="Arial"/>
          <w:sz w:val="20"/>
          <w:szCs w:val="20"/>
          <w:lang w:val="en-GB"/>
        </w:rPr>
        <w:t>(v1.0)</w:t>
      </w:r>
      <w:r w:rsidR="00EC7586" w:rsidRPr="00CB016B">
        <w:rPr>
          <w:rFonts w:ascii="Arial" w:hAnsi="Arial" w:cs="Arial"/>
          <w:sz w:val="20"/>
          <w:szCs w:val="20"/>
          <w:lang w:val="en-GB"/>
        </w:rPr>
        <w:t xml:space="preserve"> to </w:t>
      </w:r>
      <w:r w:rsidR="000A1E5A" w:rsidRPr="00CB016B">
        <w:rPr>
          <w:rFonts w:ascii="Arial" w:hAnsi="Arial" w:cs="Arial"/>
          <w:sz w:val="20"/>
          <w:szCs w:val="20"/>
          <w:lang w:val="en-GB"/>
        </w:rPr>
        <w:t xml:space="preserve">different </w:t>
      </w:r>
      <w:r w:rsidR="00EC7586" w:rsidRPr="00CB016B">
        <w:rPr>
          <w:rFonts w:ascii="Arial" w:hAnsi="Arial" w:cs="Arial"/>
          <w:sz w:val="20"/>
          <w:szCs w:val="20"/>
          <w:lang w:val="en-GB"/>
        </w:rPr>
        <w:t>simulated data</w:t>
      </w:r>
      <w:r w:rsidR="000A1E5A" w:rsidRPr="00CB016B">
        <w:rPr>
          <w:rFonts w:ascii="Arial" w:hAnsi="Arial" w:cs="Arial"/>
          <w:sz w:val="20"/>
          <w:szCs w:val="20"/>
          <w:lang w:val="en-GB"/>
        </w:rPr>
        <w:t>sets</w:t>
      </w:r>
      <w:r w:rsidR="00EC7586" w:rsidRPr="00CB016B">
        <w:rPr>
          <w:rFonts w:ascii="Arial" w:hAnsi="Arial" w:cs="Arial"/>
          <w:sz w:val="20"/>
          <w:szCs w:val="20"/>
          <w:lang w:val="en-GB"/>
        </w:rPr>
        <w:t xml:space="preserve"> </w:t>
      </w:r>
      <w:r w:rsidRPr="00CB016B">
        <w:rPr>
          <w:rFonts w:ascii="Arial" w:hAnsi="Arial" w:cs="Arial"/>
          <w:sz w:val="20"/>
          <w:szCs w:val="20"/>
          <w:lang w:val="en-GB"/>
        </w:rPr>
        <w:t>using iMac (Apple Inc.) with Macintosh OS X Yosemite (version 10.10.5) and o</w:t>
      </w:r>
      <w:r w:rsidR="001F1D96" w:rsidRPr="00CB016B">
        <w:rPr>
          <w:rFonts w:ascii="Arial" w:hAnsi="Arial" w:cs="Arial"/>
          <w:sz w:val="20"/>
          <w:szCs w:val="20"/>
          <w:lang w:val="en-GB"/>
        </w:rPr>
        <w:t xml:space="preserve">ne </w:t>
      </w:r>
      <w:r w:rsidR="004620A5" w:rsidRPr="00CB016B">
        <w:rPr>
          <w:rFonts w:ascii="Arial" w:hAnsi="Arial" w:cs="Arial"/>
          <w:sz w:val="20"/>
          <w:szCs w:val="20"/>
          <w:lang w:val="en-GB"/>
        </w:rPr>
        <w:t>central processing unit</w:t>
      </w:r>
      <w:r w:rsidR="001F1D96" w:rsidRPr="00CB016B">
        <w:rPr>
          <w:rFonts w:ascii="Arial" w:hAnsi="Arial" w:cs="Arial"/>
          <w:sz w:val="20"/>
          <w:szCs w:val="20"/>
          <w:lang w:val="en-GB"/>
        </w:rPr>
        <w:t xml:space="preserve"> with four cores each of 4</w:t>
      </w:r>
      <w:r w:rsidRPr="00CB016B">
        <w:rPr>
          <w:rFonts w:ascii="Arial" w:hAnsi="Arial" w:cs="Arial"/>
          <w:sz w:val="20"/>
          <w:szCs w:val="20"/>
          <w:lang w:val="en-GB"/>
        </w:rPr>
        <w:t xml:space="preserve"> </w:t>
      </w:r>
      <w:r w:rsidR="004620A5" w:rsidRPr="00CB016B">
        <w:rPr>
          <w:rFonts w:ascii="Arial" w:hAnsi="Arial" w:cs="Arial"/>
          <w:sz w:val="20"/>
          <w:szCs w:val="20"/>
          <w:lang w:val="en-GB"/>
        </w:rPr>
        <w:t>gigabits</w:t>
      </w:r>
      <w:r w:rsidRPr="00CB016B">
        <w:rPr>
          <w:rFonts w:ascii="Arial" w:hAnsi="Arial" w:cs="Arial"/>
          <w:sz w:val="20"/>
          <w:szCs w:val="20"/>
          <w:lang w:val="en-GB"/>
        </w:rPr>
        <w:t xml:space="preserve"> of </w:t>
      </w:r>
      <w:proofErr w:type="gramStart"/>
      <w:r w:rsidRPr="00CB016B">
        <w:rPr>
          <w:rFonts w:ascii="Arial" w:hAnsi="Arial" w:cs="Arial"/>
          <w:sz w:val="20"/>
          <w:szCs w:val="20"/>
          <w:lang w:val="en-GB"/>
        </w:rPr>
        <w:t>random access</w:t>
      </w:r>
      <w:proofErr w:type="gramEnd"/>
      <w:r w:rsidRPr="00CB016B">
        <w:rPr>
          <w:rFonts w:ascii="Arial" w:hAnsi="Arial" w:cs="Arial"/>
          <w:sz w:val="20"/>
          <w:szCs w:val="20"/>
          <w:lang w:val="en-GB"/>
        </w:rPr>
        <w:t xml:space="preserve"> memory. </w:t>
      </w:r>
      <w:r w:rsidR="00EC7586" w:rsidRPr="00CB016B">
        <w:rPr>
          <w:rFonts w:ascii="Arial" w:hAnsi="Arial" w:cs="Arial"/>
          <w:sz w:val="20"/>
          <w:szCs w:val="20"/>
          <w:lang w:val="en-GB"/>
        </w:rPr>
        <w:t xml:space="preserve">The following simulation study was carried out </w:t>
      </w:r>
      <w:r w:rsidR="00155B77" w:rsidRPr="00CB016B">
        <w:rPr>
          <w:rFonts w:ascii="Arial" w:hAnsi="Arial" w:cs="Arial"/>
          <w:sz w:val="20"/>
          <w:szCs w:val="20"/>
          <w:lang w:val="en-GB"/>
        </w:rPr>
        <w:t xml:space="preserve">by varying the </w:t>
      </w:r>
      <w:r w:rsidR="0039032D" w:rsidRPr="00CB016B">
        <w:rPr>
          <w:rFonts w:ascii="Arial" w:hAnsi="Arial" w:cs="Arial"/>
          <w:sz w:val="20"/>
          <w:szCs w:val="20"/>
          <w:lang w:val="en-GB"/>
        </w:rPr>
        <w:t>sample size</w:t>
      </w:r>
      <w:r w:rsidR="00155B77" w:rsidRPr="00CB016B">
        <w:rPr>
          <w:rFonts w:ascii="Arial" w:hAnsi="Arial" w:cs="Arial"/>
          <w:sz w:val="20"/>
          <w:szCs w:val="20"/>
          <w:lang w:val="en-GB"/>
        </w:rPr>
        <w:t xml:space="preserve"> (</w:t>
      </w:r>
      <w:r w:rsidR="00155B77" w:rsidRPr="00CB016B">
        <w:rPr>
          <w:rFonts w:ascii="Arial" w:hAnsi="Arial" w:cs="Arial"/>
          <w:i/>
          <w:sz w:val="20"/>
          <w:szCs w:val="20"/>
          <w:lang w:val="en-GB"/>
        </w:rPr>
        <w:t>n</w:t>
      </w:r>
      <w:r w:rsidR="00155B77" w:rsidRPr="00CB016B">
        <w:rPr>
          <w:rFonts w:ascii="Arial" w:hAnsi="Arial" w:cs="Arial"/>
          <w:sz w:val="20"/>
          <w:szCs w:val="20"/>
          <w:lang w:val="en-GB"/>
        </w:rPr>
        <w:t>) and the number of features (</w:t>
      </w:r>
      <w:r w:rsidR="00155B77" w:rsidRPr="00CB016B">
        <w:rPr>
          <w:rFonts w:ascii="Arial" w:hAnsi="Arial" w:cs="Arial"/>
          <w:i/>
          <w:sz w:val="20"/>
          <w:szCs w:val="20"/>
          <w:lang w:val="en-GB"/>
        </w:rPr>
        <w:t>p</w:t>
      </w:r>
      <w:r w:rsidR="00EC7586" w:rsidRPr="00CB016B">
        <w:rPr>
          <w:rFonts w:ascii="Arial" w:hAnsi="Arial" w:cs="Arial"/>
          <w:sz w:val="20"/>
          <w:szCs w:val="20"/>
          <w:lang w:val="en-GB"/>
        </w:rPr>
        <w:t>)</w:t>
      </w:r>
      <w:r w:rsidR="007E0D5D" w:rsidRPr="00CB016B">
        <w:rPr>
          <w:rFonts w:ascii="Arial" w:hAnsi="Arial" w:cs="Arial"/>
          <w:sz w:val="20"/>
          <w:szCs w:val="20"/>
          <w:lang w:val="en-GB"/>
        </w:rPr>
        <w:t xml:space="preserve">. Firstly, </w:t>
      </w:r>
      <w:r w:rsidR="00DB2E93" w:rsidRPr="00CB016B">
        <w:rPr>
          <w:rFonts w:ascii="Arial" w:hAnsi="Arial" w:cs="Arial"/>
          <w:sz w:val="20"/>
          <w:szCs w:val="20"/>
          <w:lang w:val="en-GB"/>
        </w:rPr>
        <w:t xml:space="preserve">we </w:t>
      </w:r>
      <w:r w:rsidR="00E24902" w:rsidRPr="00CB016B">
        <w:rPr>
          <w:rFonts w:ascii="Arial" w:hAnsi="Arial" w:cs="Arial"/>
          <w:sz w:val="20"/>
          <w:szCs w:val="20"/>
          <w:lang w:val="en-GB"/>
        </w:rPr>
        <w:t xml:space="preserve">simulated </w:t>
      </w:r>
      <w:r w:rsidR="00DB2E93" w:rsidRPr="00CB016B">
        <w:rPr>
          <w:rFonts w:ascii="Arial" w:hAnsi="Arial" w:cs="Arial"/>
          <w:i/>
          <w:sz w:val="20"/>
          <w:szCs w:val="20"/>
          <w:lang w:val="en-GB"/>
        </w:rPr>
        <w:t>n</w:t>
      </w:r>
      <w:r w:rsidR="00DB2E93" w:rsidRPr="00CB016B">
        <w:rPr>
          <w:rFonts w:ascii="Arial" w:hAnsi="Arial" w:cs="Arial"/>
          <w:sz w:val="20"/>
          <w:szCs w:val="20"/>
          <w:lang w:val="en-GB"/>
        </w:rPr>
        <w:t xml:space="preserve"> </w:t>
      </w:r>
      <w:r w:rsidR="00E24902" w:rsidRPr="00CB016B">
        <w:rPr>
          <w:rFonts w:ascii="Arial" w:hAnsi="Arial" w:cs="Arial"/>
          <w:sz w:val="20"/>
          <w:szCs w:val="20"/>
          <w:lang w:val="en-GB"/>
        </w:rPr>
        <w:t xml:space="preserve">set of </w:t>
      </w:r>
      <w:r w:rsidR="00730EFD" w:rsidRPr="00CB016B">
        <w:rPr>
          <w:rFonts w:ascii="Arial" w:hAnsi="Arial" w:cs="Arial"/>
          <w:sz w:val="20"/>
          <w:szCs w:val="20"/>
          <w:lang w:val="en-GB"/>
        </w:rPr>
        <w:t xml:space="preserve">samples </w:t>
      </w:r>
      <w:r w:rsidR="00061FC9" w:rsidRPr="00CB016B">
        <w:rPr>
          <w:rFonts w:ascii="Arial" w:hAnsi="Arial" w:cs="Arial"/>
          <w:sz w:val="20"/>
          <w:szCs w:val="20"/>
          <w:lang w:val="en-GB"/>
        </w:rPr>
        <w:t xml:space="preserve">randomly assigned </w:t>
      </w:r>
      <w:r w:rsidR="009733F8" w:rsidRPr="00CB016B">
        <w:rPr>
          <w:rFonts w:ascii="Arial" w:hAnsi="Arial" w:cs="Arial"/>
          <w:sz w:val="20"/>
          <w:szCs w:val="20"/>
          <w:lang w:val="en-GB"/>
        </w:rPr>
        <w:t>into two groups</w:t>
      </w:r>
      <w:r w:rsidR="00CF67F8" w:rsidRPr="00CB016B">
        <w:rPr>
          <w:rFonts w:ascii="Arial" w:hAnsi="Arial" w:cs="Arial"/>
          <w:sz w:val="20"/>
          <w:szCs w:val="20"/>
          <w:lang w:val="en-GB"/>
        </w:rPr>
        <w:t xml:space="preserve"> using</w:t>
      </w:r>
      <w:r w:rsidR="00155B77" w:rsidRPr="00CB016B">
        <w:rPr>
          <w:rFonts w:ascii="Arial" w:hAnsi="Arial" w:cs="Arial"/>
          <w:sz w:val="20"/>
          <w:szCs w:val="20"/>
          <w:lang w:val="en-GB"/>
        </w:rPr>
        <w:t xml:space="preserve"> binomial distribution with probability of </w:t>
      </w:r>
      <w:r w:rsidR="009733F8" w:rsidRPr="00CB016B">
        <w:rPr>
          <w:rFonts w:ascii="Arial" w:hAnsi="Arial" w:cs="Arial"/>
          <w:sz w:val="20"/>
          <w:szCs w:val="20"/>
          <w:lang w:val="en-GB"/>
        </w:rPr>
        <w:t>0.5</w:t>
      </w:r>
      <w:r w:rsidR="00F80A57" w:rsidRPr="00CB016B">
        <w:rPr>
          <w:rFonts w:ascii="Arial" w:hAnsi="Arial" w:cs="Arial"/>
          <w:sz w:val="20"/>
          <w:szCs w:val="20"/>
          <w:lang w:val="en-GB"/>
        </w:rPr>
        <w:t>.</w:t>
      </w:r>
      <w:r w:rsidR="00155B77" w:rsidRPr="00CB016B">
        <w:rPr>
          <w:rFonts w:ascii="Arial" w:hAnsi="Arial" w:cs="Arial"/>
          <w:sz w:val="20"/>
          <w:szCs w:val="20"/>
          <w:lang w:val="en-GB"/>
        </w:rPr>
        <w:t xml:space="preserve"> </w:t>
      </w:r>
      <w:r w:rsidR="00314CC5" w:rsidRPr="00CB016B">
        <w:rPr>
          <w:rFonts w:ascii="Arial" w:hAnsi="Arial" w:cs="Arial"/>
          <w:sz w:val="20"/>
          <w:szCs w:val="20"/>
          <w:lang w:val="en-GB"/>
        </w:rPr>
        <w:t xml:space="preserve">Secondly, </w:t>
      </w:r>
      <w:r w:rsidR="00357097" w:rsidRPr="00CB016B">
        <w:rPr>
          <w:rFonts w:ascii="Arial" w:hAnsi="Arial" w:cs="Arial"/>
          <w:sz w:val="20"/>
          <w:szCs w:val="20"/>
          <w:lang w:val="en-GB"/>
        </w:rPr>
        <w:t xml:space="preserve">we </w:t>
      </w:r>
      <w:r w:rsidR="00DF53A5" w:rsidRPr="00CB016B">
        <w:rPr>
          <w:rFonts w:ascii="Arial" w:hAnsi="Arial" w:cs="Arial"/>
          <w:sz w:val="20"/>
          <w:szCs w:val="20"/>
          <w:lang w:val="en-GB"/>
        </w:rPr>
        <w:t xml:space="preserve">simulated </w:t>
      </w:r>
      <w:r w:rsidR="00155B77" w:rsidRPr="00CB016B">
        <w:rPr>
          <w:rFonts w:ascii="Arial" w:hAnsi="Arial" w:cs="Arial"/>
          <w:sz w:val="20"/>
          <w:szCs w:val="20"/>
          <w:lang w:val="en-GB"/>
        </w:rPr>
        <w:t xml:space="preserve">expression data </w:t>
      </w:r>
      <w:r w:rsidR="00357097" w:rsidRPr="00CB016B">
        <w:rPr>
          <w:rFonts w:ascii="Arial" w:hAnsi="Arial" w:cs="Arial"/>
          <w:sz w:val="20"/>
          <w:szCs w:val="20"/>
          <w:lang w:val="en-GB"/>
        </w:rPr>
        <w:t>f</w:t>
      </w:r>
      <w:r w:rsidR="00155B77" w:rsidRPr="00CB016B">
        <w:rPr>
          <w:rFonts w:ascii="Arial" w:hAnsi="Arial" w:cs="Arial"/>
          <w:sz w:val="20"/>
          <w:szCs w:val="20"/>
          <w:lang w:val="en-GB"/>
        </w:rPr>
        <w:t>rom a multivariate Gaussian distribution</w:t>
      </w:r>
      <w:r w:rsidR="006B165C" w:rsidRPr="00CB016B">
        <w:rPr>
          <w:rFonts w:ascii="Arial" w:hAnsi="Arial" w:cs="Arial"/>
          <w:sz w:val="20"/>
          <w:szCs w:val="20"/>
          <w:lang w:val="en-GB"/>
        </w:rPr>
        <w:t xml:space="preserve"> </w:t>
      </w:r>
      <w:r w:rsidR="00314CC5" w:rsidRPr="00CB016B">
        <w:rPr>
          <w:rFonts w:ascii="Arial" w:hAnsi="Arial" w:cs="Arial"/>
          <w:sz w:val="20"/>
          <w:szCs w:val="20"/>
          <w:lang w:val="en-GB"/>
        </w:rPr>
        <w:t xml:space="preserve">with the two </w:t>
      </w:r>
      <w:r w:rsidR="005C726F" w:rsidRPr="00CB016B">
        <w:rPr>
          <w:rFonts w:ascii="Arial" w:hAnsi="Arial" w:cs="Arial"/>
          <w:sz w:val="20"/>
          <w:szCs w:val="20"/>
          <w:lang w:val="en-GB"/>
        </w:rPr>
        <w:t xml:space="preserve">randomly assigned sample </w:t>
      </w:r>
      <w:r w:rsidR="00314CC5" w:rsidRPr="00CB016B">
        <w:rPr>
          <w:rFonts w:ascii="Arial" w:hAnsi="Arial" w:cs="Arial"/>
          <w:sz w:val="20"/>
          <w:szCs w:val="20"/>
          <w:lang w:val="en-GB"/>
        </w:rPr>
        <w:t>groups having</w:t>
      </w:r>
      <w:r w:rsidR="00155B77" w:rsidRPr="00CB016B">
        <w:rPr>
          <w:rFonts w:ascii="Arial" w:hAnsi="Arial" w:cs="Arial"/>
          <w:sz w:val="20"/>
          <w:szCs w:val="20"/>
          <w:lang w:val="en-GB"/>
        </w:rPr>
        <w:t xml:space="preserve"> different </w:t>
      </w:r>
      <w:r w:rsidR="00155B77" w:rsidRPr="00CB016B">
        <w:rPr>
          <w:rFonts w:ascii="Arial" w:hAnsi="Arial" w:cs="Arial"/>
          <w:sz w:val="20"/>
          <w:szCs w:val="20"/>
          <w:lang w:val="en-GB"/>
        </w:rPr>
        <w:lastRenderedPageBreak/>
        <w:t xml:space="preserve">mean and covariance. </w:t>
      </w:r>
      <w:r w:rsidR="004D4895" w:rsidRPr="00CB016B">
        <w:rPr>
          <w:rFonts w:ascii="Arial" w:hAnsi="Arial" w:cs="Arial"/>
          <w:sz w:val="20"/>
          <w:szCs w:val="20"/>
          <w:lang w:val="en-GB"/>
        </w:rPr>
        <w:t>Finally</w:t>
      </w:r>
      <w:r w:rsidR="004620A5" w:rsidRPr="00CB016B">
        <w:rPr>
          <w:rFonts w:ascii="Arial" w:hAnsi="Arial" w:cs="Arial"/>
          <w:sz w:val="20"/>
          <w:szCs w:val="20"/>
          <w:lang w:val="en-GB"/>
        </w:rPr>
        <w:t xml:space="preserve">, a continuous </w:t>
      </w:r>
      <w:r w:rsidR="004D4895" w:rsidRPr="00CB016B">
        <w:rPr>
          <w:rFonts w:ascii="Arial" w:hAnsi="Arial" w:cs="Arial"/>
          <w:sz w:val="20"/>
          <w:szCs w:val="20"/>
          <w:lang w:val="en-GB"/>
        </w:rPr>
        <w:t xml:space="preserve">covariate is further simulated from a standard normal distribution. This covariate was </w:t>
      </w:r>
      <w:r w:rsidR="006235A1" w:rsidRPr="00CB016B">
        <w:rPr>
          <w:rFonts w:ascii="Arial" w:hAnsi="Arial" w:cs="Arial"/>
          <w:sz w:val="20"/>
          <w:szCs w:val="20"/>
          <w:lang w:val="en-GB"/>
        </w:rPr>
        <w:t xml:space="preserve">combined with the </w:t>
      </w:r>
      <w:r w:rsidR="004620A5" w:rsidRPr="00CB016B">
        <w:rPr>
          <w:rFonts w:ascii="Arial" w:hAnsi="Arial" w:cs="Arial"/>
          <w:sz w:val="20"/>
          <w:szCs w:val="20"/>
          <w:lang w:val="en-GB"/>
        </w:rPr>
        <w:t xml:space="preserve">binary </w:t>
      </w:r>
      <w:r w:rsidR="001264B1" w:rsidRPr="00CB016B">
        <w:rPr>
          <w:rFonts w:ascii="Arial" w:hAnsi="Arial" w:cs="Arial"/>
          <w:sz w:val="20"/>
          <w:szCs w:val="20"/>
          <w:lang w:val="en-GB"/>
        </w:rPr>
        <w:t>variable</w:t>
      </w:r>
      <w:r w:rsidR="00235C42" w:rsidRPr="00CB016B">
        <w:rPr>
          <w:rFonts w:ascii="Arial" w:hAnsi="Arial" w:cs="Arial"/>
          <w:sz w:val="20"/>
          <w:szCs w:val="20"/>
          <w:lang w:val="en-GB"/>
        </w:rPr>
        <w:t xml:space="preserve"> (generated above),</w:t>
      </w:r>
      <w:r w:rsidR="001264B1" w:rsidRPr="00CB016B">
        <w:rPr>
          <w:rFonts w:ascii="Arial" w:hAnsi="Arial" w:cs="Arial"/>
          <w:sz w:val="20"/>
          <w:szCs w:val="20"/>
          <w:lang w:val="en-GB"/>
        </w:rPr>
        <w:t xml:space="preserve"> </w:t>
      </w:r>
      <w:r w:rsidR="004620A5" w:rsidRPr="00CB016B">
        <w:rPr>
          <w:rFonts w:ascii="Arial" w:hAnsi="Arial" w:cs="Arial"/>
          <w:sz w:val="20"/>
          <w:szCs w:val="20"/>
          <w:lang w:val="en-GB"/>
        </w:rPr>
        <w:t xml:space="preserve">associated with </w:t>
      </w:r>
      <w:r w:rsidR="006235A1" w:rsidRPr="00CB016B">
        <w:rPr>
          <w:rFonts w:ascii="Arial" w:hAnsi="Arial" w:cs="Arial"/>
          <w:sz w:val="20"/>
          <w:szCs w:val="20"/>
          <w:lang w:val="en-GB"/>
        </w:rPr>
        <w:t xml:space="preserve">the </w:t>
      </w:r>
      <w:r w:rsidR="002B6C49" w:rsidRPr="00CB016B">
        <w:rPr>
          <w:rFonts w:ascii="Arial" w:hAnsi="Arial" w:cs="Arial"/>
          <w:sz w:val="20"/>
          <w:szCs w:val="20"/>
          <w:lang w:val="en-GB"/>
        </w:rPr>
        <w:t xml:space="preserve">two </w:t>
      </w:r>
      <w:r w:rsidR="001264B1" w:rsidRPr="00CB016B">
        <w:rPr>
          <w:rFonts w:ascii="Arial" w:hAnsi="Arial" w:cs="Arial"/>
          <w:sz w:val="20"/>
          <w:szCs w:val="20"/>
          <w:lang w:val="en-GB"/>
        </w:rPr>
        <w:t xml:space="preserve">randomly assigned sample </w:t>
      </w:r>
      <w:r w:rsidR="002B6C49" w:rsidRPr="00CB016B">
        <w:rPr>
          <w:rFonts w:ascii="Arial" w:hAnsi="Arial" w:cs="Arial"/>
          <w:sz w:val="20"/>
          <w:szCs w:val="20"/>
          <w:lang w:val="en-GB"/>
        </w:rPr>
        <w:t>groups</w:t>
      </w:r>
      <w:r w:rsidR="00235C42" w:rsidRPr="00CB016B">
        <w:rPr>
          <w:rFonts w:ascii="Arial" w:hAnsi="Arial" w:cs="Arial"/>
          <w:sz w:val="20"/>
          <w:szCs w:val="20"/>
          <w:lang w:val="en-GB"/>
        </w:rPr>
        <w:t>,</w:t>
      </w:r>
      <w:r w:rsidR="001264B1" w:rsidRPr="00CB016B">
        <w:rPr>
          <w:rFonts w:ascii="Arial" w:hAnsi="Arial" w:cs="Arial"/>
          <w:sz w:val="20"/>
          <w:szCs w:val="20"/>
          <w:lang w:val="en-GB"/>
        </w:rPr>
        <w:t xml:space="preserve"> </w:t>
      </w:r>
      <w:r w:rsidR="006235A1" w:rsidRPr="00CB016B">
        <w:rPr>
          <w:rFonts w:ascii="Arial" w:hAnsi="Arial" w:cs="Arial"/>
          <w:sz w:val="20"/>
          <w:szCs w:val="20"/>
          <w:lang w:val="en-GB"/>
        </w:rPr>
        <w:t xml:space="preserve">to define two covariates matched to the </w:t>
      </w:r>
      <w:r w:rsidR="006235A1" w:rsidRPr="00CB016B">
        <w:rPr>
          <w:rFonts w:ascii="Arial" w:hAnsi="Arial" w:cs="Arial"/>
          <w:i/>
          <w:sz w:val="20"/>
          <w:szCs w:val="20"/>
          <w:lang w:val="en-GB"/>
        </w:rPr>
        <w:t>n</w:t>
      </w:r>
      <w:r w:rsidR="006235A1" w:rsidRPr="00CB016B">
        <w:rPr>
          <w:rFonts w:ascii="Arial" w:hAnsi="Arial" w:cs="Arial"/>
          <w:sz w:val="20"/>
          <w:szCs w:val="20"/>
          <w:lang w:val="en-GB"/>
        </w:rPr>
        <w:t xml:space="preserve"> samples</w:t>
      </w:r>
      <w:r w:rsidR="002B6C49" w:rsidRPr="00CB016B">
        <w:rPr>
          <w:rFonts w:ascii="Arial" w:hAnsi="Arial" w:cs="Arial"/>
          <w:sz w:val="20"/>
          <w:szCs w:val="20"/>
          <w:lang w:val="en-GB"/>
        </w:rPr>
        <w:t>.</w:t>
      </w:r>
    </w:p>
    <w:p w14:paraId="1E2E26BD" w14:textId="77777777" w:rsidR="002B6C49" w:rsidRPr="00CB016B" w:rsidRDefault="002B6C49" w:rsidP="003B23F4">
      <w:pPr>
        <w:tabs>
          <w:tab w:val="center" w:pos="4800"/>
          <w:tab w:val="left" w:pos="8222"/>
          <w:tab w:val="right" w:pos="9500"/>
        </w:tabs>
        <w:spacing w:line="260" w:lineRule="atLeast"/>
        <w:ind w:right="-96"/>
        <w:jc w:val="both"/>
        <w:rPr>
          <w:rFonts w:ascii="Arial" w:hAnsi="Arial" w:cs="Arial"/>
          <w:sz w:val="20"/>
          <w:szCs w:val="20"/>
          <w:lang w:val="en-GB"/>
        </w:rPr>
      </w:pPr>
    </w:p>
    <w:p w14:paraId="4D50AB88" w14:textId="160A938C" w:rsidR="00C21B02" w:rsidRPr="00CB016B" w:rsidRDefault="00155B77" w:rsidP="003B23F4">
      <w:pPr>
        <w:tabs>
          <w:tab w:val="center" w:pos="4800"/>
          <w:tab w:val="left" w:pos="8222"/>
          <w:tab w:val="right" w:pos="9500"/>
        </w:tabs>
        <w:spacing w:line="260" w:lineRule="atLeast"/>
        <w:ind w:right="-96"/>
        <w:jc w:val="both"/>
        <w:rPr>
          <w:rFonts w:ascii="Arial" w:hAnsi="Arial" w:cs="Arial"/>
          <w:sz w:val="20"/>
          <w:szCs w:val="20"/>
          <w:lang w:val="en-GB"/>
        </w:rPr>
      </w:pPr>
      <w:r w:rsidRPr="00CB016B">
        <w:rPr>
          <w:rFonts w:ascii="Arial" w:hAnsi="Arial" w:cs="Arial"/>
          <w:b/>
          <w:sz w:val="20"/>
          <w:szCs w:val="20"/>
          <w:lang w:val="en-GB"/>
        </w:rPr>
        <w:t xml:space="preserve">Figure </w:t>
      </w:r>
      <w:r w:rsidR="006970AD">
        <w:rPr>
          <w:rFonts w:ascii="Arial" w:hAnsi="Arial" w:cs="Arial"/>
          <w:b/>
          <w:sz w:val="20"/>
          <w:szCs w:val="20"/>
          <w:lang w:val="en-GB"/>
        </w:rPr>
        <w:t>S</w:t>
      </w:r>
      <w:r w:rsidR="002C1479" w:rsidRPr="00CB016B">
        <w:rPr>
          <w:rFonts w:ascii="Arial" w:hAnsi="Arial" w:cs="Arial"/>
          <w:b/>
          <w:sz w:val="20"/>
          <w:szCs w:val="20"/>
          <w:lang w:val="en-GB"/>
        </w:rPr>
        <w:t>6</w:t>
      </w:r>
      <w:r w:rsidR="00C54E81" w:rsidRPr="00CB016B">
        <w:rPr>
          <w:rFonts w:ascii="Arial" w:hAnsi="Arial" w:cs="Arial"/>
          <w:b/>
          <w:sz w:val="20"/>
          <w:szCs w:val="20"/>
          <w:lang w:val="en-GB"/>
        </w:rPr>
        <w:t>A</w:t>
      </w:r>
      <w:r w:rsidR="00C54E81" w:rsidRPr="00CB016B">
        <w:rPr>
          <w:rFonts w:ascii="Arial" w:hAnsi="Arial" w:cs="Arial"/>
          <w:sz w:val="20"/>
          <w:szCs w:val="20"/>
          <w:lang w:val="en-GB"/>
        </w:rPr>
        <w:t xml:space="preserve"> </w:t>
      </w:r>
      <w:r w:rsidRPr="00CB016B">
        <w:rPr>
          <w:rFonts w:ascii="Arial" w:hAnsi="Arial" w:cs="Arial"/>
          <w:sz w:val="20"/>
          <w:szCs w:val="20"/>
          <w:lang w:val="en-GB"/>
        </w:rPr>
        <w:t xml:space="preserve">shows that </w:t>
      </w:r>
      <w:r w:rsidR="00FF6E00" w:rsidRPr="00CB016B">
        <w:rPr>
          <w:rFonts w:ascii="Arial" w:hAnsi="Arial" w:cs="Arial"/>
          <w:sz w:val="20"/>
          <w:szCs w:val="20"/>
          <w:lang w:val="en-GB"/>
        </w:rPr>
        <w:t>the r</w:t>
      </w:r>
      <w:r w:rsidR="00076AB8" w:rsidRPr="00CB016B">
        <w:rPr>
          <w:rFonts w:ascii="Arial" w:hAnsi="Arial" w:cs="Arial"/>
          <w:sz w:val="20"/>
          <w:szCs w:val="20"/>
          <w:lang w:val="en-GB"/>
        </w:rPr>
        <w:t>untime profiles of</w:t>
      </w:r>
      <w:r w:rsidR="00FF6E00" w:rsidRPr="00CB016B">
        <w:rPr>
          <w:rFonts w:ascii="Arial" w:hAnsi="Arial" w:cs="Arial"/>
          <w:sz w:val="20"/>
          <w:szCs w:val="20"/>
          <w:lang w:val="en-GB"/>
        </w:rPr>
        <w:t xml:space="preserve"> </w:t>
      </w:r>
      <w:r w:rsidR="00DC791B" w:rsidRPr="00CB016B">
        <w:rPr>
          <w:rFonts w:ascii="Arial" w:hAnsi="Arial" w:cs="Arial"/>
          <w:sz w:val="20"/>
          <w:szCs w:val="20"/>
          <w:lang w:val="en-GB"/>
        </w:rPr>
        <w:t xml:space="preserve">running </w:t>
      </w:r>
      <w:proofErr w:type="spellStart"/>
      <w:r w:rsidR="007C7262" w:rsidRPr="00CB016B">
        <w:rPr>
          <w:rFonts w:ascii="Arial" w:hAnsi="Arial" w:cs="Arial"/>
          <w:i/>
          <w:sz w:val="20"/>
          <w:szCs w:val="20"/>
          <w:lang w:val="en-GB"/>
        </w:rPr>
        <w:t>PhenMap</w:t>
      </w:r>
      <w:proofErr w:type="spellEnd"/>
      <w:r w:rsidR="008B7FDC" w:rsidRPr="00CB016B">
        <w:rPr>
          <w:rFonts w:ascii="Arial" w:hAnsi="Arial" w:cs="Arial"/>
          <w:i/>
          <w:sz w:val="20"/>
          <w:szCs w:val="20"/>
          <w:lang w:val="en-GB"/>
        </w:rPr>
        <w:t xml:space="preserve"> </w:t>
      </w:r>
      <w:r w:rsidR="006A4633" w:rsidRPr="00CB016B">
        <w:rPr>
          <w:rFonts w:ascii="Arial" w:hAnsi="Arial" w:cs="Arial"/>
          <w:sz w:val="20"/>
          <w:szCs w:val="20"/>
          <w:lang w:val="en-GB"/>
        </w:rPr>
        <w:t>(</w:t>
      </w:r>
      <w:r w:rsidR="008B7FDC" w:rsidRPr="00CB016B">
        <w:rPr>
          <w:rFonts w:ascii="Arial" w:hAnsi="Arial" w:cs="Arial"/>
          <w:sz w:val="20"/>
          <w:szCs w:val="20"/>
          <w:lang w:val="en-GB"/>
        </w:rPr>
        <w:t>v1.0</w:t>
      </w:r>
      <w:r w:rsidR="006A4633" w:rsidRPr="00CB016B">
        <w:rPr>
          <w:rFonts w:ascii="Arial" w:hAnsi="Arial" w:cs="Arial"/>
          <w:sz w:val="20"/>
          <w:szCs w:val="20"/>
          <w:lang w:val="en-GB"/>
        </w:rPr>
        <w:t>)</w:t>
      </w:r>
      <w:r w:rsidRPr="00CB016B">
        <w:rPr>
          <w:rFonts w:ascii="Arial" w:hAnsi="Arial" w:cs="Arial"/>
          <w:sz w:val="20"/>
          <w:szCs w:val="20"/>
          <w:lang w:val="en-GB"/>
        </w:rPr>
        <w:t xml:space="preserve"> </w:t>
      </w:r>
      <w:r w:rsidR="00EC3537" w:rsidRPr="00CB016B">
        <w:rPr>
          <w:rFonts w:ascii="Arial" w:hAnsi="Arial" w:cs="Arial"/>
          <w:sz w:val="20"/>
          <w:szCs w:val="20"/>
          <w:lang w:val="en-GB"/>
        </w:rPr>
        <w:t>o</w:t>
      </w:r>
      <w:r w:rsidR="001030BA" w:rsidRPr="00CB016B">
        <w:rPr>
          <w:rFonts w:ascii="Arial" w:hAnsi="Arial" w:cs="Arial"/>
          <w:sz w:val="20"/>
          <w:szCs w:val="20"/>
          <w:lang w:val="en-GB"/>
        </w:rPr>
        <w:t xml:space="preserve">n simulated dataset </w:t>
      </w:r>
      <w:r w:rsidR="00076AB8" w:rsidRPr="00CB016B">
        <w:rPr>
          <w:rFonts w:ascii="Arial" w:hAnsi="Arial" w:cs="Arial"/>
          <w:sz w:val="20"/>
          <w:szCs w:val="20"/>
          <w:lang w:val="en-GB"/>
        </w:rPr>
        <w:t>of</w:t>
      </w:r>
      <w:r w:rsidR="00635A00" w:rsidRPr="00CB016B">
        <w:rPr>
          <w:rFonts w:ascii="Arial" w:hAnsi="Arial" w:cs="Arial"/>
          <w:sz w:val="20"/>
          <w:szCs w:val="20"/>
          <w:lang w:val="en-GB"/>
        </w:rPr>
        <w:t xml:space="preserve"> </w:t>
      </w:r>
      <w:r w:rsidR="00FF6E00" w:rsidRPr="00CB016B">
        <w:rPr>
          <w:rFonts w:ascii="Arial" w:hAnsi="Arial" w:cs="Arial"/>
          <w:sz w:val="20"/>
          <w:szCs w:val="20"/>
          <w:lang w:val="en-GB"/>
        </w:rPr>
        <w:t>20-5</w:t>
      </w:r>
      <w:r w:rsidR="005D6116" w:rsidRPr="00CB016B">
        <w:rPr>
          <w:rFonts w:ascii="Arial" w:hAnsi="Arial" w:cs="Arial"/>
          <w:sz w:val="20"/>
          <w:szCs w:val="20"/>
          <w:lang w:val="en-GB"/>
        </w:rPr>
        <w:t>0</w:t>
      </w:r>
      <w:r w:rsidR="00635A00" w:rsidRPr="00CB016B">
        <w:rPr>
          <w:rFonts w:ascii="Arial" w:hAnsi="Arial" w:cs="Arial"/>
          <w:sz w:val="20"/>
          <w:szCs w:val="20"/>
          <w:lang w:val="en-GB"/>
        </w:rPr>
        <w:t xml:space="preserve"> samples, 2 covariates and </w:t>
      </w:r>
      <w:r w:rsidR="008456FC" w:rsidRPr="00CB016B">
        <w:rPr>
          <w:rFonts w:ascii="Arial" w:hAnsi="Arial" w:cs="Arial"/>
          <w:sz w:val="20"/>
          <w:szCs w:val="20"/>
          <w:lang w:val="en-GB"/>
        </w:rPr>
        <w:t>50-</w:t>
      </w:r>
      <w:r w:rsidR="00635A00" w:rsidRPr="00CB016B">
        <w:rPr>
          <w:rFonts w:ascii="Arial" w:hAnsi="Arial" w:cs="Arial"/>
          <w:sz w:val="20"/>
          <w:szCs w:val="20"/>
          <w:lang w:val="en-GB"/>
        </w:rPr>
        <w:t>1000 features</w:t>
      </w:r>
      <w:r w:rsidR="008456FC" w:rsidRPr="00CB016B">
        <w:rPr>
          <w:rFonts w:ascii="Arial" w:hAnsi="Arial" w:cs="Arial"/>
          <w:sz w:val="20"/>
          <w:szCs w:val="20"/>
          <w:lang w:val="en-GB"/>
        </w:rPr>
        <w:t xml:space="preserve"> </w:t>
      </w:r>
      <w:r w:rsidR="005D6116" w:rsidRPr="00CB016B">
        <w:rPr>
          <w:rFonts w:ascii="Arial" w:hAnsi="Arial" w:cs="Arial"/>
          <w:sz w:val="20"/>
          <w:szCs w:val="20"/>
          <w:lang w:val="en-GB"/>
        </w:rPr>
        <w:t>increases</w:t>
      </w:r>
      <w:r w:rsidR="008456FC" w:rsidRPr="00CB016B">
        <w:rPr>
          <w:rFonts w:ascii="Arial" w:hAnsi="Arial" w:cs="Arial"/>
          <w:sz w:val="20"/>
          <w:szCs w:val="20"/>
          <w:lang w:val="en-GB"/>
        </w:rPr>
        <w:t xml:space="preserve"> exponentially with the number of features, starting from 3 minutes </w:t>
      </w:r>
      <w:r w:rsidR="005D6116" w:rsidRPr="00CB016B">
        <w:rPr>
          <w:rFonts w:ascii="Arial" w:hAnsi="Arial" w:cs="Arial"/>
          <w:sz w:val="20"/>
          <w:szCs w:val="20"/>
          <w:lang w:val="en-GB"/>
        </w:rPr>
        <w:t>to 400 minutes. Nevertheless, w</w:t>
      </w:r>
      <w:r w:rsidR="00C73486" w:rsidRPr="00CB016B">
        <w:rPr>
          <w:rFonts w:ascii="Arial" w:hAnsi="Arial" w:cs="Arial"/>
          <w:sz w:val="20"/>
          <w:szCs w:val="20"/>
          <w:lang w:val="en-GB"/>
        </w:rPr>
        <w:t xml:space="preserve">hen we </w:t>
      </w:r>
      <w:r w:rsidR="00AB0A9C" w:rsidRPr="00CB016B">
        <w:rPr>
          <w:rFonts w:ascii="Arial" w:hAnsi="Arial" w:cs="Arial"/>
          <w:sz w:val="20"/>
          <w:szCs w:val="20"/>
          <w:lang w:val="en-GB"/>
        </w:rPr>
        <w:t>adopted a spike and slab prior</w:t>
      </w:r>
      <w:r w:rsidR="000C320E" w:rsidRPr="00CB016B">
        <w:rPr>
          <w:rFonts w:ascii="Arial" w:hAnsi="Arial" w:cs="Arial"/>
          <w:sz w:val="20"/>
          <w:szCs w:val="20"/>
          <w:lang w:val="en-GB"/>
        </w:rPr>
        <w:t xml:space="preserve"> </w:t>
      </w:r>
      <w:r w:rsidR="00AB0A9C" w:rsidRPr="00CB016B">
        <w:rPr>
          <w:rFonts w:ascii="Arial" w:hAnsi="Arial" w:cs="Arial"/>
          <w:sz w:val="20"/>
          <w:szCs w:val="20"/>
          <w:lang w:val="en-GB"/>
        </w:rPr>
        <w:fldChar w:fldCharType="begin" w:fldLock="1"/>
      </w:r>
      <w:r w:rsidR="002523B6" w:rsidRPr="00CB016B">
        <w:rPr>
          <w:rFonts w:ascii="Arial" w:hAnsi="Arial" w:cs="Arial"/>
          <w:sz w:val="20"/>
          <w:szCs w:val="20"/>
          <w:lang w:val="en-GB"/>
        </w:rPr>
        <w:instrText>ADDIN CSL_CITATION {"citationItems":[{"id":"ITEM-1","itemData":{"DOI":"10.1214/009053604000001147","ISBN":"0090-5364","ISSN":"00905364","PMID":"3448605","abstract":"Variable selection in the linear regression model takes many apparent faces from both frequentist and Bayesian standpoints. In this paper we introduce a variable selection method referred to as a rescaled spike and slab model. We study the importance of prior hierarchical specifications and draw connections to frequentist generalized ridge regression estimation. Specifically, we study the usefulness of continuous bimodal priors to model hypervariance parameters, and the effect scaling has on the posterior mean through its relationship to penalization. Several model selection strategies, some frequentist and some Bayesian in nature, are developed and studied theoretically. We demonstrate the importance of selective shrinkage for effective variable selection in terms of risk misclassification, and show this is achieved using the posterior from a rescaled spike and slab model. We also show how to verify a procedure's ability to reduce model uncertainty in finite samples using a specialized forward selection strategy. Using this tool, we illustrate the effectiveness of rescaled spike and slab models in reducing model uncertainty.","author":[{"dropping-particle":"","family":"Ishwaran","given":"Hemant","non-dropping-particle":"","parse-names":false,"suffix":""},{"dropping-particle":"","family":"Rao","given":"J. Sunil","non-dropping-particle":"","parse-names":false,"suffix":""}],"container-title":"Annals of Statistics","id":"ITEM-1","issue":"2","issued":{"date-parts":[["2005"]]},"page":"730-773","title":"Spike and slab variable selection: Frequentist and bayesian strategies","type":"article-journal","volume":"33"},"uris":["http://www.mendeley.com/documents/?uuid=e15e810a-bd28-49eb-8405-4eaee393992f"]}],"mendeley":{"formattedCitation":"[7]","plainTextFormattedCitation":"[7]","previouslyFormattedCitation":"[6]"},"properties":{"noteIndex":0},"schema":"https://github.com/citation-style-language/schema/raw/master/csl-citation.json"}</w:instrText>
      </w:r>
      <w:r w:rsidR="00AB0A9C" w:rsidRPr="00CB016B">
        <w:rPr>
          <w:rFonts w:ascii="Arial" w:hAnsi="Arial" w:cs="Arial"/>
          <w:sz w:val="20"/>
          <w:szCs w:val="20"/>
          <w:lang w:val="en-GB"/>
        </w:rPr>
        <w:fldChar w:fldCharType="separate"/>
      </w:r>
      <w:r w:rsidR="002523B6" w:rsidRPr="00CB016B">
        <w:rPr>
          <w:rFonts w:ascii="Arial" w:hAnsi="Arial" w:cs="Arial"/>
          <w:noProof/>
          <w:sz w:val="20"/>
          <w:szCs w:val="20"/>
          <w:lang w:val="en-GB"/>
        </w:rPr>
        <w:t>[</w:t>
      </w:r>
      <w:r w:rsidR="00342760">
        <w:rPr>
          <w:rFonts w:ascii="Arial" w:hAnsi="Arial" w:cs="Arial"/>
          <w:noProof/>
          <w:sz w:val="20"/>
          <w:szCs w:val="20"/>
          <w:lang w:val="en-GB"/>
        </w:rPr>
        <w:t>2</w:t>
      </w:r>
      <w:r w:rsidR="002523B6" w:rsidRPr="00CB016B">
        <w:rPr>
          <w:rFonts w:ascii="Arial" w:hAnsi="Arial" w:cs="Arial"/>
          <w:noProof/>
          <w:sz w:val="20"/>
          <w:szCs w:val="20"/>
          <w:lang w:val="en-GB"/>
        </w:rPr>
        <w:t>]</w:t>
      </w:r>
      <w:r w:rsidR="00AB0A9C" w:rsidRPr="00CB016B">
        <w:rPr>
          <w:rFonts w:ascii="Arial" w:hAnsi="Arial" w:cs="Arial"/>
          <w:sz w:val="20"/>
          <w:szCs w:val="20"/>
          <w:lang w:val="en-GB"/>
        </w:rPr>
        <w:fldChar w:fldCharType="end"/>
      </w:r>
      <w:r w:rsidR="00AB0A9C" w:rsidRPr="00CB016B">
        <w:rPr>
          <w:rFonts w:ascii="Arial" w:hAnsi="Arial" w:cs="Arial"/>
          <w:sz w:val="20"/>
          <w:szCs w:val="20"/>
          <w:lang w:val="en-GB"/>
        </w:rPr>
        <w:t xml:space="preserve"> (a mixture of very peaky and broad Gaussians) instead of the </w:t>
      </w:r>
      <w:r w:rsidR="00C669AC" w:rsidRPr="00CB016B">
        <w:rPr>
          <w:rFonts w:ascii="Arial" w:hAnsi="Arial" w:cs="Arial"/>
          <w:sz w:val="20"/>
          <w:szCs w:val="20"/>
          <w:lang w:val="en-GB"/>
        </w:rPr>
        <w:t>automatic relevance determination (</w:t>
      </w:r>
      <w:r w:rsidR="00AB0A9C" w:rsidRPr="00CB016B">
        <w:rPr>
          <w:rFonts w:ascii="Arial" w:hAnsi="Arial" w:cs="Arial"/>
          <w:sz w:val="20"/>
          <w:szCs w:val="20"/>
          <w:lang w:val="en-GB"/>
        </w:rPr>
        <w:t>ARD</w:t>
      </w:r>
      <w:r w:rsidR="00C669AC" w:rsidRPr="00CB016B">
        <w:rPr>
          <w:rFonts w:ascii="Arial" w:hAnsi="Arial" w:cs="Arial"/>
          <w:sz w:val="20"/>
          <w:szCs w:val="20"/>
          <w:lang w:val="en-GB"/>
        </w:rPr>
        <w:t>)</w:t>
      </w:r>
      <w:r w:rsidR="00AB0A9C" w:rsidRPr="00CB016B">
        <w:rPr>
          <w:rFonts w:ascii="Arial" w:hAnsi="Arial" w:cs="Arial"/>
          <w:sz w:val="20"/>
          <w:szCs w:val="20"/>
          <w:lang w:val="en-GB"/>
        </w:rPr>
        <w:t xml:space="preserve"> sparsity-inducing prior over the loadings matrix the new</w:t>
      </w:r>
      <w:r w:rsidR="005D6116" w:rsidRPr="00CB016B">
        <w:rPr>
          <w:rFonts w:ascii="Arial" w:hAnsi="Arial" w:cs="Arial"/>
          <w:sz w:val="20"/>
          <w:szCs w:val="20"/>
          <w:lang w:val="en-GB"/>
        </w:rPr>
        <w:t xml:space="preserve"> version of the </w:t>
      </w:r>
      <w:proofErr w:type="spellStart"/>
      <w:r w:rsidR="007C7262" w:rsidRPr="00CB016B">
        <w:rPr>
          <w:rFonts w:ascii="Arial" w:hAnsi="Arial" w:cs="Arial"/>
          <w:i/>
          <w:sz w:val="20"/>
          <w:szCs w:val="20"/>
          <w:lang w:val="en-GB"/>
        </w:rPr>
        <w:t>PhenMap</w:t>
      </w:r>
      <w:proofErr w:type="spellEnd"/>
      <w:r w:rsidR="005D6116" w:rsidRPr="00CB016B">
        <w:rPr>
          <w:rFonts w:ascii="Arial" w:hAnsi="Arial" w:cs="Arial"/>
          <w:sz w:val="20"/>
          <w:szCs w:val="20"/>
          <w:lang w:val="en-GB"/>
        </w:rPr>
        <w:t xml:space="preserve"> (v2.0) has improved the runtime </w:t>
      </w:r>
      <w:r w:rsidR="005A4091" w:rsidRPr="00CB016B">
        <w:rPr>
          <w:rFonts w:ascii="Arial" w:hAnsi="Arial" w:cs="Arial"/>
          <w:sz w:val="20"/>
          <w:szCs w:val="20"/>
          <w:lang w:val="en-GB"/>
        </w:rPr>
        <w:t xml:space="preserve">to </w:t>
      </w:r>
      <w:r w:rsidR="00FE7D8C" w:rsidRPr="00CB016B">
        <w:rPr>
          <w:rFonts w:ascii="Arial" w:hAnsi="Arial" w:cs="Arial"/>
          <w:sz w:val="20"/>
          <w:szCs w:val="20"/>
          <w:lang w:val="en-GB"/>
        </w:rPr>
        <w:t>less than two</w:t>
      </w:r>
      <w:r w:rsidR="005A4091" w:rsidRPr="00CB016B">
        <w:rPr>
          <w:rFonts w:ascii="Arial" w:hAnsi="Arial" w:cs="Arial"/>
          <w:sz w:val="20"/>
          <w:szCs w:val="20"/>
          <w:lang w:val="en-GB"/>
        </w:rPr>
        <w:t xml:space="preserve"> minutes for at most 50 samples and 1000 features</w:t>
      </w:r>
      <w:r w:rsidR="00FE7D8C" w:rsidRPr="00CB016B">
        <w:rPr>
          <w:rFonts w:ascii="Arial" w:hAnsi="Arial" w:cs="Arial"/>
          <w:sz w:val="20"/>
          <w:szCs w:val="20"/>
          <w:lang w:val="en-GB"/>
        </w:rPr>
        <w:t xml:space="preserve"> (</w:t>
      </w:r>
      <w:r w:rsidR="007C4CFE" w:rsidRPr="00CB016B">
        <w:rPr>
          <w:rFonts w:ascii="Arial" w:hAnsi="Arial" w:cs="Arial"/>
          <w:b/>
          <w:sz w:val="20"/>
          <w:szCs w:val="20"/>
          <w:lang w:val="en-GB"/>
        </w:rPr>
        <w:t xml:space="preserve">Figure </w:t>
      </w:r>
      <w:r w:rsidR="006970AD">
        <w:rPr>
          <w:rFonts w:ascii="Arial" w:hAnsi="Arial" w:cs="Arial"/>
          <w:b/>
          <w:sz w:val="20"/>
          <w:szCs w:val="20"/>
          <w:lang w:val="en-GB"/>
        </w:rPr>
        <w:t>S</w:t>
      </w:r>
      <w:r w:rsidR="002C1479" w:rsidRPr="00CB016B">
        <w:rPr>
          <w:rFonts w:ascii="Arial" w:hAnsi="Arial" w:cs="Arial"/>
          <w:b/>
          <w:sz w:val="20"/>
          <w:szCs w:val="20"/>
          <w:lang w:val="en-GB"/>
        </w:rPr>
        <w:t>6</w:t>
      </w:r>
      <w:r w:rsidR="00C54E81" w:rsidRPr="00CB016B">
        <w:rPr>
          <w:rFonts w:ascii="Arial" w:hAnsi="Arial" w:cs="Arial"/>
          <w:b/>
          <w:sz w:val="20"/>
          <w:szCs w:val="20"/>
          <w:lang w:val="en-GB"/>
        </w:rPr>
        <w:t>B</w:t>
      </w:r>
      <w:r w:rsidR="00FE7D8C" w:rsidRPr="00CB016B">
        <w:rPr>
          <w:rFonts w:ascii="Arial" w:hAnsi="Arial" w:cs="Arial"/>
          <w:sz w:val="20"/>
          <w:szCs w:val="20"/>
          <w:lang w:val="en-GB"/>
        </w:rPr>
        <w:t>)</w:t>
      </w:r>
      <w:r w:rsidR="007C4CFE" w:rsidRPr="00CB016B">
        <w:rPr>
          <w:rFonts w:ascii="Arial" w:hAnsi="Arial" w:cs="Arial"/>
          <w:sz w:val="20"/>
          <w:szCs w:val="20"/>
          <w:lang w:val="en-GB"/>
        </w:rPr>
        <w:t xml:space="preserve">. </w:t>
      </w:r>
    </w:p>
    <w:p w14:paraId="2EE2E516" w14:textId="77777777" w:rsidR="005D472C" w:rsidRPr="00CB016B" w:rsidRDefault="005D472C" w:rsidP="003B23F4">
      <w:pPr>
        <w:tabs>
          <w:tab w:val="center" w:pos="4800"/>
          <w:tab w:val="left" w:pos="8222"/>
          <w:tab w:val="right" w:pos="9500"/>
        </w:tabs>
        <w:spacing w:line="260" w:lineRule="atLeast"/>
        <w:ind w:right="-96"/>
        <w:jc w:val="both"/>
        <w:rPr>
          <w:rFonts w:ascii="Arial" w:hAnsi="Arial" w:cs="Arial"/>
          <w:sz w:val="20"/>
          <w:szCs w:val="20"/>
          <w:lang w:val="en-GB"/>
        </w:rPr>
      </w:pPr>
    </w:p>
    <w:p w14:paraId="517B563B" w14:textId="4294821F" w:rsidR="005D472C" w:rsidRDefault="005D472C" w:rsidP="003B23F4">
      <w:pPr>
        <w:tabs>
          <w:tab w:val="center" w:pos="4800"/>
          <w:tab w:val="left" w:pos="8222"/>
          <w:tab w:val="right" w:pos="9500"/>
        </w:tabs>
        <w:spacing w:line="260" w:lineRule="atLeast"/>
        <w:ind w:right="-96"/>
        <w:jc w:val="both"/>
        <w:rPr>
          <w:rFonts w:ascii="Arial" w:hAnsi="Arial" w:cs="Arial"/>
          <w:sz w:val="20"/>
          <w:szCs w:val="20"/>
          <w:lang w:val="en-GB"/>
        </w:rPr>
      </w:pPr>
    </w:p>
    <w:p w14:paraId="77C3DBD2" w14:textId="77777777" w:rsidR="008B6444" w:rsidRPr="00CB016B" w:rsidRDefault="008B6444" w:rsidP="003B23F4">
      <w:pPr>
        <w:tabs>
          <w:tab w:val="center" w:pos="4800"/>
          <w:tab w:val="left" w:pos="8222"/>
          <w:tab w:val="right" w:pos="9500"/>
        </w:tabs>
        <w:spacing w:line="260" w:lineRule="atLeast"/>
        <w:ind w:right="-96"/>
        <w:jc w:val="both"/>
        <w:rPr>
          <w:rFonts w:ascii="Arial" w:hAnsi="Arial" w:cs="Arial"/>
          <w:sz w:val="20"/>
          <w:szCs w:val="20"/>
          <w:lang w:val="en-GB"/>
        </w:rPr>
      </w:pPr>
    </w:p>
    <w:p w14:paraId="2AD17080" w14:textId="77777777" w:rsidR="00C21B02" w:rsidRPr="00CB016B" w:rsidRDefault="00C21B02" w:rsidP="003B23F4">
      <w:pPr>
        <w:tabs>
          <w:tab w:val="center" w:pos="4800"/>
          <w:tab w:val="left" w:pos="8222"/>
          <w:tab w:val="right" w:pos="9500"/>
        </w:tabs>
        <w:spacing w:line="260" w:lineRule="atLeast"/>
        <w:ind w:right="-96"/>
        <w:jc w:val="both"/>
        <w:rPr>
          <w:rFonts w:ascii="Arial" w:hAnsi="Arial" w:cs="Arial"/>
          <w:b/>
          <w:sz w:val="20"/>
          <w:szCs w:val="20"/>
          <w:lang w:val="en-GB"/>
        </w:rPr>
      </w:pPr>
    </w:p>
    <w:p w14:paraId="77BD987A" w14:textId="2E878338" w:rsidR="007E097F" w:rsidRPr="00CB016B" w:rsidRDefault="00554DF2" w:rsidP="003B23F4">
      <w:pPr>
        <w:tabs>
          <w:tab w:val="center" w:pos="4800"/>
          <w:tab w:val="left" w:pos="8222"/>
          <w:tab w:val="right" w:pos="9500"/>
        </w:tabs>
        <w:spacing w:line="260" w:lineRule="atLeast"/>
        <w:ind w:right="-96"/>
        <w:jc w:val="both"/>
        <w:rPr>
          <w:rFonts w:ascii="Arial" w:hAnsi="Arial" w:cs="Arial"/>
          <w:b/>
          <w:sz w:val="20"/>
          <w:szCs w:val="20"/>
          <w:lang w:val="en-GB"/>
        </w:rPr>
      </w:pPr>
      <w:r w:rsidRPr="00CB016B">
        <w:rPr>
          <w:rFonts w:ascii="Arial" w:hAnsi="Arial" w:cs="Arial"/>
          <w:b/>
          <w:sz w:val="20"/>
          <w:szCs w:val="20"/>
          <w:lang w:val="en-GB"/>
        </w:rPr>
        <w:t>SUPPLEMENTARY METHODS</w:t>
      </w:r>
    </w:p>
    <w:p w14:paraId="6F88EFA2" w14:textId="77777777" w:rsidR="00F362D7" w:rsidRPr="00CB016B" w:rsidRDefault="00F362D7" w:rsidP="003B23F4">
      <w:pPr>
        <w:tabs>
          <w:tab w:val="center" w:pos="4800"/>
          <w:tab w:val="left" w:pos="8222"/>
          <w:tab w:val="right" w:pos="9500"/>
        </w:tabs>
        <w:spacing w:line="260" w:lineRule="atLeast"/>
        <w:ind w:right="-96"/>
        <w:jc w:val="both"/>
        <w:rPr>
          <w:rFonts w:ascii="Arial" w:hAnsi="Arial" w:cs="Arial"/>
          <w:b/>
          <w:i/>
          <w:sz w:val="20"/>
          <w:szCs w:val="20"/>
          <w:lang w:val="en-GB"/>
        </w:rPr>
      </w:pPr>
    </w:p>
    <w:p w14:paraId="2302ED29" w14:textId="24C5E7E6" w:rsidR="007E097F" w:rsidRPr="00CB016B" w:rsidRDefault="007E097F" w:rsidP="003B23F4">
      <w:pPr>
        <w:tabs>
          <w:tab w:val="center" w:pos="4800"/>
          <w:tab w:val="left" w:pos="8222"/>
          <w:tab w:val="right" w:pos="9500"/>
        </w:tabs>
        <w:spacing w:line="260" w:lineRule="atLeast"/>
        <w:ind w:right="-96"/>
        <w:jc w:val="both"/>
        <w:rPr>
          <w:rFonts w:ascii="Arial" w:hAnsi="Arial" w:cs="Arial"/>
          <w:sz w:val="20"/>
          <w:szCs w:val="20"/>
          <w:lang w:val="en-GB"/>
        </w:rPr>
      </w:pPr>
      <w:r w:rsidRPr="00CB016B">
        <w:rPr>
          <w:rFonts w:ascii="Arial" w:hAnsi="Arial" w:cs="Arial"/>
          <w:b/>
          <w:sz w:val="20"/>
          <w:szCs w:val="20"/>
          <w:lang w:val="en-GB"/>
        </w:rPr>
        <w:t xml:space="preserve">The likelihood of the model for </w:t>
      </w:r>
      <w:proofErr w:type="spellStart"/>
      <w:r w:rsidR="007C7262" w:rsidRPr="00CB016B">
        <w:rPr>
          <w:rFonts w:ascii="Arial" w:hAnsi="Arial" w:cs="Arial"/>
          <w:b/>
          <w:i/>
          <w:sz w:val="20"/>
          <w:szCs w:val="20"/>
          <w:lang w:val="en-GB"/>
        </w:rPr>
        <w:t>PhenMap</w:t>
      </w:r>
      <w:proofErr w:type="spellEnd"/>
      <w:r w:rsidRPr="00CB016B">
        <w:rPr>
          <w:rFonts w:ascii="Arial" w:hAnsi="Arial" w:cs="Arial"/>
          <w:sz w:val="20"/>
          <w:szCs w:val="20"/>
          <w:lang w:val="en-GB"/>
        </w:rPr>
        <w:t xml:space="preserve"> </w:t>
      </w:r>
    </w:p>
    <w:p w14:paraId="42510873" w14:textId="52F55ABF" w:rsidR="007E097F" w:rsidRPr="00CB016B" w:rsidRDefault="007E097F" w:rsidP="003B23F4">
      <w:pPr>
        <w:tabs>
          <w:tab w:val="center" w:pos="4800"/>
          <w:tab w:val="left" w:pos="8222"/>
          <w:tab w:val="right" w:pos="9500"/>
        </w:tabs>
        <w:spacing w:line="260" w:lineRule="atLeast"/>
        <w:ind w:right="-96"/>
        <w:jc w:val="both"/>
        <w:rPr>
          <w:rFonts w:ascii="Arial" w:hAnsi="Arial" w:cs="Arial"/>
          <w:b/>
          <w:i/>
          <w:sz w:val="20"/>
          <w:szCs w:val="20"/>
          <w:lang w:val="en-GB"/>
        </w:rPr>
      </w:pPr>
      <w:r w:rsidRPr="00CB016B">
        <w:rPr>
          <w:rFonts w:ascii="Arial" w:hAnsi="Arial" w:cs="Arial"/>
          <w:sz w:val="20"/>
          <w:szCs w:val="20"/>
          <w:lang w:val="en-GB"/>
        </w:rPr>
        <w:t xml:space="preserve">The probability of observing both the data, </w:t>
      </w:r>
      <w:r w:rsidRPr="00CB016B">
        <w:rPr>
          <w:rFonts w:ascii="Arial" w:hAnsi="Arial" w:cs="Arial"/>
          <w:b/>
          <w:sz w:val="20"/>
          <w:szCs w:val="20"/>
          <w:lang w:val="en-GB"/>
        </w:rPr>
        <w:t>Y</w:t>
      </w:r>
      <w:r w:rsidRPr="00CB016B">
        <w:rPr>
          <w:rFonts w:ascii="Arial" w:hAnsi="Arial" w:cs="Arial"/>
          <w:sz w:val="20"/>
          <w:szCs w:val="20"/>
          <w:lang w:val="en-GB"/>
        </w:rPr>
        <w:t xml:space="preserve">, and the </w:t>
      </w:r>
      <w:r w:rsidR="00E77D81" w:rsidRPr="00CB016B">
        <w:rPr>
          <w:rFonts w:ascii="Arial" w:hAnsi="Arial" w:cs="Arial"/>
          <w:sz w:val="20"/>
          <w:szCs w:val="20"/>
          <w:lang w:val="en-GB"/>
        </w:rPr>
        <w:t>CMV</w:t>
      </w:r>
      <w:r w:rsidRPr="00CB016B">
        <w:rPr>
          <w:rFonts w:ascii="Arial" w:hAnsi="Arial" w:cs="Arial"/>
          <w:sz w:val="20"/>
          <w:szCs w:val="20"/>
          <w:lang w:val="en-GB"/>
        </w:rPr>
        <w:t xml:space="preserve">s, </w:t>
      </w:r>
      <w:r w:rsidRPr="00CB016B">
        <w:rPr>
          <w:rFonts w:ascii="Arial" w:hAnsi="Arial" w:cs="Arial"/>
          <w:b/>
          <w:sz w:val="20"/>
          <w:szCs w:val="20"/>
          <w:lang w:val="en-GB"/>
        </w:rPr>
        <w:t>U</w:t>
      </w:r>
      <w:r w:rsidRPr="00CB016B">
        <w:rPr>
          <w:rFonts w:ascii="Arial" w:hAnsi="Arial" w:cs="Arial"/>
          <w:sz w:val="20"/>
          <w:szCs w:val="20"/>
          <w:lang w:val="en-GB"/>
        </w:rPr>
        <w:t xml:space="preserve">, given the parameters, </w:t>
      </w:r>
      <w:r w:rsidRPr="00CB016B">
        <w:rPr>
          <w:rFonts w:ascii="Arial" w:hAnsi="Arial" w:cs="Arial"/>
          <w:b/>
          <w:sz w:val="20"/>
          <w:szCs w:val="20"/>
          <w:lang w:val="en-GB"/>
        </w:rPr>
        <w:t>Θ</w:t>
      </w:r>
      <w:r w:rsidRPr="00CB016B">
        <w:rPr>
          <w:rFonts w:ascii="Arial" w:hAnsi="Arial" w:cs="Arial"/>
          <w:sz w:val="20"/>
          <w:szCs w:val="20"/>
          <w:lang w:val="en-GB"/>
        </w:rPr>
        <w:t xml:space="preserve"> = </w:t>
      </w:r>
      <w:proofErr w:type="gramStart"/>
      <w:r w:rsidRPr="00CB016B">
        <w:rPr>
          <w:rFonts w:ascii="Arial" w:hAnsi="Arial" w:cs="Arial"/>
          <w:sz w:val="20"/>
          <w:szCs w:val="20"/>
          <w:lang w:val="en-GB"/>
        </w:rPr>
        <w:t xml:space="preserve">( </w:t>
      </w:r>
      <w:r w:rsidRPr="00CB016B">
        <w:rPr>
          <w:rFonts w:ascii="Arial" w:hAnsi="Arial" w:cs="Arial"/>
          <w:b/>
          <w:sz w:val="20"/>
          <w:szCs w:val="20"/>
          <w:lang w:val="en-GB"/>
        </w:rPr>
        <w:t>W</w:t>
      </w:r>
      <w:proofErr w:type="gramEnd"/>
      <w:r w:rsidRPr="00CB016B">
        <w:rPr>
          <w:rFonts w:ascii="Arial" w:hAnsi="Arial" w:cs="Arial"/>
          <w:sz w:val="20"/>
          <w:szCs w:val="20"/>
          <w:lang w:val="en-GB"/>
        </w:rPr>
        <w:t xml:space="preserve">, </w:t>
      </w:r>
      <w:r w:rsidRPr="00CB016B">
        <w:rPr>
          <w:rFonts w:ascii="Arial" w:hAnsi="Arial" w:cs="Arial"/>
          <w:b/>
          <w:sz w:val="20"/>
          <w:szCs w:val="20"/>
          <w:lang w:val="en-GB"/>
        </w:rPr>
        <w:t>Σ</w:t>
      </w:r>
      <w:r w:rsidRPr="00CB016B">
        <w:rPr>
          <w:rFonts w:ascii="Arial" w:hAnsi="Arial" w:cs="Arial"/>
          <w:sz w:val="20"/>
          <w:szCs w:val="20"/>
          <w:lang w:val="en-GB"/>
        </w:rPr>
        <w:t xml:space="preserve">, </w:t>
      </w:r>
      <w:r w:rsidRPr="00CB016B">
        <w:rPr>
          <w:rFonts w:ascii="Arial" w:hAnsi="Arial" w:cs="Arial"/>
          <w:b/>
          <w:sz w:val="20"/>
          <w:szCs w:val="20"/>
          <w:lang w:val="en-GB"/>
        </w:rPr>
        <w:sym w:font="Symbol" w:char="F062"/>
      </w:r>
      <w:r w:rsidRPr="00CB016B">
        <w:rPr>
          <w:rFonts w:ascii="Arial" w:hAnsi="Arial" w:cs="Arial"/>
          <w:sz w:val="20"/>
          <w:szCs w:val="20"/>
          <w:lang w:val="en-GB"/>
        </w:rPr>
        <w:t xml:space="preserve">, </w:t>
      </w:r>
      <w:r w:rsidRPr="00CB016B">
        <w:rPr>
          <w:rFonts w:ascii="Arial" w:hAnsi="Arial" w:cs="Arial"/>
          <w:b/>
          <w:sz w:val="20"/>
          <w:szCs w:val="20"/>
          <w:lang w:val="en-GB"/>
        </w:rPr>
        <w:t xml:space="preserve">Φ </w:t>
      </w:r>
      <w:r w:rsidRPr="00CB016B">
        <w:rPr>
          <w:rFonts w:ascii="Arial" w:hAnsi="Arial" w:cs="Arial"/>
          <w:sz w:val="20"/>
          <w:szCs w:val="20"/>
          <w:lang w:val="en-GB"/>
        </w:rPr>
        <w:t xml:space="preserve">), i.e., the full augmented data likelihood under </w:t>
      </w:r>
      <w:proofErr w:type="spellStart"/>
      <w:r w:rsidR="007C7262" w:rsidRPr="00CB016B">
        <w:rPr>
          <w:rFonts w:ascii="Arial" w:hAnsi="Arial" w:cs="Arial"/>
          <w:i/>
          <w:sz w:val="20"/>
          <w:szCs w:val="20"/>
          <w:lang w:val="en-GB"/>
        </w:rPr>
        <w:t>PhenMap</w:t>
      </w:r>
      <w:proofErr w:type="spellEnd"/>
      <w:r w:rsidRPr="00CB016B">
        <w:rPr>
          <w:rFonts w:ascii="Arial" w:hAnsi="Arial" w:cs="Arial"/>
          <w:sz w:val="20"/>
          <w:szCs w:val="20"/>
          <w:lang w:val="en-GB"/>
        </w:rPr>
        <w:t>, is</w:t>
      </w:r>
    </w:p>
    <w:p w14:paraId="39BDF35A" w14:textId="77777777" w:rsidR="007E097F" w:rsidRPr="00CB016B" w:rsidRDefault="007E097F" w:rsidP="003B23F4">
      <w:pPr>
        <w:tabs>
          <w:tab w:val="center" w:pos="4800"/>
          <w:tab w:val="left" w:pos="8222"/>
          <w:tab w:val="right" w:pos="9500"/>
        </w:tabs>
        <w:spacing w:line="260" w:lineRule="atLeast"/>
        <w:ind w:right="-96"/>
        <w:rPr>
          <w:rFonts w:ascii="Arial" w:hAnsi="Arial" w:cs="Arial"/>
          <w:sz w:val="20"/>
          <w:szCs w:val="20"/>
          <w:lang w:val="en-GB"/>
        </w:rPr>
      </w:pPr>
    </w:p>
    <w:p w14:paraId="472D99CA" w14:textId="77777777" w:rsidR="007E097F" w:rsidRPr="00CB016B" w:rsidRDefault="007E097F" w:rsidP="003B23F4">
      <w:pPr>
        <w:tabs>
          <w:tab w:val="center" w:pos="4800"/>
          <w:tab w:val="left" w:pos="8222"/>
          <w:tab w:val="right" w:pos="9500"/>
        </w:tabs>
        <w:spacing w:line="260" w:lineRule="atLeast"/>
        <w:ind w:right="-96"/>
        <w:jc w:val="right"/>
        <w:rPr>
          <w:rFonts w:ascii="Arial" w:hAnsi="Arial" w:cs="Arial"/>
          <w:sz w:val="20"/>
          <w:szCs w:val="20"/>
          <w:lang w:val="en-GB"/>
        </w:rPr>
      </w:pPr>
      <w:r w:rsidRPr="00CB016B">
        <w:rPr>
          <w:rFonts w:ascii="Arial" w:hAnsi="Arial" w:cs="Arial"/>
          <w:i/>
          <w:sz w:val="20"/>
          <w:szCs w:val="20"/>
          <w:lang w:val="en-GB"/>
        </w:rPr>
        <w:t xml:space="preserve">               </w:t>
      </w:r>
      <w:proofErr w:type="gramStart"/>
      <w:r w:rsidRPr="00CB016B">
        <w:rPr>
          <w:rFonts w:ascii="Arial" w:hAnsi="Arial" w:cs="Arial"/>
          <w:i/>
          <w:sz w:val="20"/>
          <w:szCs w:val="20"/>
          <w:lang w:val="en-GB"/>
        </w:rPr>
        <w:t>p</w:t>
      </w:r>
      <w:r w:rsidRPr="00CB016B">
        <w:rPr>
          <w:rFonts w:ascii="Arial" w:hAnsi="Arial" w:cs="Arial"/>
          <w:sz w:val="20"/>
          <w:szCs w:val="20"/>
          <w:lang w:val="en-GB"/>
        </w:rPr>
        <w:t xml:space="preserve">( </w:t>
      </w:r>
      <w:r w:rsidRPr="00CB016B">
        <w:rPr>
          <w:rFonts w:ascii="Arial" w:hAnsi="Arial" w:cs="Arial"/>
          <w:b/>
          <w:sz w:val="20"/>
          <w:szCs w:val="20"/>
          <w:lang w:val="en-GB"/>
        </w:rPr>
        <w:t>Y</w:t>
      </w:r>
      <w:proofErr w:type="gramEnd"/>
      <w:r w:rsidRPr="00CB016B">
        <w:rPr>
          <w:rFonts w:ascii="Arial" w:hAnsi="Arial" w:cs="Arial"/>
          <w:sz w:val="20"/>
          <w:szCs w:val="20"/>
          <w:lang w:val="en-GB"/>
        </w:rPr>
        <w:t xml:space="preserve">, </w:t>
      </w:r>
      <w:r w:rsidRPr="00CB016B">
        <w:rPr>
          <w:rFonts w:ascii="Arial" w:hAnsi="Arial" w:cs="Arial"/>
          <w:b/>
          <w:sz w:val="20"/>
          <w:szCs w:val="20"/>
          <w:lang w:val="en-GB"/>
        </w:rPr>
        <w:t>U</w:t>
      </w:r>
      <w:r w:rsidRPr="00CB016B">
        <w:rPr>
          <w:rFonts w:ascii="Arial" w:hAnsi="Arial" w:cs="Arial"/>
          <w:sz w:val="20"/>
          <w:szCs w:val="20"/>
          <w:lang w:val="en-GB"/>
        </w:rPr>
        <w:t xml:space="preserve"> | </w:t>
      </w:r>
      <w:r w:rsidRPr="00CB016B">
        <w:rPr>
          <w:rFonts w:ascii="Arial" w:hAnsi="Arial" w:cs="Arial"/>
          <w:b/>
          <w:sz w:val="20"/>
          <w:szCs w:val="20"/>
          <w:lang w:val="en-GB"/>
        </w:rPr>
        <w:t xml:space="preserve">Θ </w:t>
      </w:r>
      <w:r w:rsidRPr="00CB016B">
        <w:rPr>
          <w:rFonts w:ascii="Arial" w:hAnsi="Arial" w:cs="Arial"/>
          <w:sz w:val="20"/>
          <w:szCs w:val="20"/>
          <w:lang w:val="en-GB"/>
        </w:rPr>
        <w:t xml:space="preserve">) = </w:t>
      </w:r>
      <m:oMath>
        <m:sSubSup>
          <m:sSubSupPr>
            <m:ctrlPr>
              <w:ins w:id="0" w:author="Anguraj" w:date="2019-07-11T17:56:00Z">
                <w:rPr>
                  <w:rFonts w:ascii="Cambria Math" w:hAnsi="Cambria Math" w:cs="Arial"/>
                  <w:i/>
                  <w:sz w:val="20"/>
                  <w:szCs w:val="20"/>
                  <w:lang w:val="en-GB"/>
                </w:rPr>
              </w:ins>
            </m:ctrlPr>
          </m:sSubSupPr>
          <m:e>
            <m:r>
              <w:rPr>
                <w:rFonts w:ascii="Cambria Math" w:hAnsi="Cambria Math" w:cs="Arial"/>
                <w:sz w:val="20"/>
                <w:szCs w:val="20"/>
                <w:lang w:val="en-GB"/>
              </w:rPr>
              <m:t>∏</m:t>
            </m:r>
          </m:e>
          <m:sub>
            <m:r>
              <w:rPr>
                <w:rFonts w:ascii="Cambria Math" w:hAnsi="Cambria Math" w:cs="Arial"/>
                <w:sz w:val="20"/>
                <w:szCs w:val="20"/>
                <w:lang w:val="en-GB"/>
              </w:rPr>
              <m:t>i=1</m:t>
            </m:r>
          </m:sub>
          <m:sup>
            <m:r>
              <w:rPr>
                <w:rFonts w:ascii="Cambria Math" w:hAnsi="Cambria Math" w:cs="Arial"/>
                <w:sz w:val="20"/>
                <w:szCs w:val="20"/>
                <w:lang w:val="en-GB"/>
              </w:rPr>
              <m:t>n</m:t>
            </m:r>
          </m:sup>
        </m:sSubSup>
      </m:oMath>
      <w:r w:rsidRPr="00CB016B">
        <w:rPr>
          <w:rFonts w:ascii="Arial" w:hAnsi="Arial" w:cs="Arial"/>
          <w:sz w:val="20"/>
          <w:szCs w:val="20"/>
          <w:lang w:val="en-GB"/>
        </w:rPr>
        <w:t xml:space="preserve"> ( </w:t>
      </w:r>
      <w:proofErr w:type="spellStart"/>
      <w:r w:rsidRPr="00CB016B">
        <w:rPr>
          <w:rFonts w:ascii="Arial" w:hAnsi="Arial" w:cs="Arial"/>
          <w:sz w:val="20"/>
          <w:szCs w:val="20"/>
          <w:lang w:val="en-GB"/>
        </w:rPr>
        <w:t>MVN</w:t>
      </w:r>
      <w:r w:rsidRPr="00CB016B">
        <w:rPr>
          <w:rFonts w:ascii="Arial" w:hAnsi="Arial" w:cs="Arial"/>
          <w:i/>
          <w:sz w:val="20"/>
          <w:szCs w:val="20"/>
          <w:vertAlign w:val="subscript"/>
          <w:lang w:val="en-GB"/>
        </w:rPr>
        <w:t>p</w:t>
      </w:r>
      <w:proofErr w:type="spellEnd"/>
      <w:r w:rsidRPr="00CB016B">
        <w:rPr>
          <w:rFonts w:ascii="Arial" w:hAnsi="Arial" w:cs="Arial"/>
          <w:sz w:val="20"/>
          <w:szCs w:val="20"/>
          <w:lang w:val="en-GB"/>
        </w:rPr>
        <w:t xml:space="preserve">[ </w:t>
      </w:r>
      <w:proofErr w:type="spellStart"/>
      <w:r w:rsidRPr="00CB016B">
        <w:rPr>
          <w:rFonts w:ascii="Arial" w:hAnsi="Arial" w:cs="Arial"/>
          <w:i/>
          <w:sz w:val="20"/>
          <w:szCs w:val="20"/>
          <w:u w:val="single"/>
          <w:lang w:val="en-GB"/>
        </w:rPr>
        <w:t>y</w:t>
      </w:r>
      <w:r w:rsidRPr="00CB016B">
        <w:rPr>
          <w:rFonts w:ascii="Arial" w:hAnsi="Arial" w:cs="Arial"/>
          <w:sz w:val="20"/>
          <w:szCs w:val="20"/>
          <w:vertAlign w:val="subscript"/>
          <w:lang w:val="en-GB"/>
        </w:rPr>
        <w:t>i</w:t>
      </w:r>
      <w:proofErr w:type="spellEnd"/>
      <w:r w:rsidRPr="00CB016B">
        <w:rPr>
          <w:rFonts w:ascii="Arial" w:hAnsi="Arial" w:cs="Arial"/>
          <w:sz w:val="20"/>
          <w:szCs w:val="20"/>
          <w:lang w:val="en-GB"/>
        </w:rPr>
        <w:t xml:space="preserve"> | </w:t>
      </w:r>
      <w:proofErr w:type="spellStart"/>
      <w:r w:rsidRPr="00CB016B">
        <w:rPr>
          <w:rFonts w:ascii="Arial" w:hAnsi="Arial" w:cs="Arial"/>
          <w:b/>
          <w:sz w:val="20"/>
          <w:szCs w:val="20"/>
          <w:lang w:val="en-GB"/>
        </w:rPr>
        <w:t>W</w:t>
      </w:r>
      <w:r w:rsidRPr="00CB016B">
        <w:rPr>
          <w:rFonts w:ascii="Arial" w:hAnsi="Arial" w:cs="Arial"/>
          <w:i/>
          <w:sz w:val="20"/>
          <w:szCs w:val="20"/>
          <w:u w:val="single"/>
          <w:lang w:val="en-GB"/>
        </w:rPr>
        <w:t>u</w:t>
      </w:r>
      <w:r w:rsidRPr="00CB016B">
        <w:rPr>
          <w:rFonts w:ascii="Arial" w:hAnsi="Arial" w:cs="Arial"/>
          <w:sz w:val="20"/>
          <w:szCs w:val="20"/>
          <w:vertAlign w:val="subscript"/>
          <w:lang w:val="en-GB"/>
        </w:rPr>
        <w:t>i</w:t>
      </w:r>
      <w:proofErr w:type="spellEnd"/>
      <w:r w:rsidRPr="00CB016B">
        <w:rPr>
          <w:rFonts w:ascii="Arial" w:hAnsi="Arial" w:cs="Arial"/>
          <w:sz w:val="20"/>
          <w:szCs w:val="20"/>
          <w:lang w:val="en-GB"/>
        </w:rPr>
        <w:t xml:space="preserve">, </w:t>
      </w:r>
      <w:r w:rsidRPr="00CB016B">
        <w:rPr>
          <w:rFonts w:ascii="Arial" w:hAnsi="Arial" w:cs="Arial"/>
          <w:b/>
          <w:sz w:val="20"/>
          <w:szCs w:val="20"/>
          <w:lang w:val="en-GB"/>
        </w:rPr>
        <w:t xml:space="preserve">Σ </w:t>
      </w:r>
      <w:r w:rsidRPr="00CB016B">
        <w:rPr>
          <w:rFonts w:ascii="Arial" w:hAnsi="Arial" w:cs="Arial"/>
          <w:sz w:val="20"/>
          <w:szCs w:val="20"/>
          <w:lang w:val="en-GB"/>
        </w:rPr>
        <w:t xml:space="preserve">] </w:t>
      </w:r>
      <m:oMath>
        <m:r>
          <w:rPr>
            <w:rFonts w:ascii="Cambria Math" w:hAnsi="Cambria Math" w:cs="Arial"/>
            <w:sz w:val="20"/>
            <w:szCs w:val="20"/>
            <w:lang w:val="en-GB"/>
          </w:rPr>
          <m:t>⋆</m:t>
        </m:r>
      </m:oMath>
      <w:r w:rsidRPr="00CB016B">
        <w:rPr>
          <w:rFonts w:ascii="Arial" w:hAnsi="Arial" w:cs="Arial"/>
          <w:sz w:val="20"/>
          <w:szCs w:val="20"/>
          <w:lang w:val="en-GB"/>
        </w:rPr>
        <w:t xml:space="preserve"> MVN</w:t>
      </w:r>
      <w:r w:rsidRPr="00CB016B">
        <w:rPr>
          <w:rFonts w:ascii="Arial" w:hAnsi="Arial" w:cs="Arial"/>
          <w:i/>
          <w:sz w:val="20"/>
          <w:szCs w:val="20"/>
          <w:vertAlign w:val="subscript"/>
          <w:lang w:val="en-GB"/>
        </w:rPr>
        <w:t>q</w:t>
      </w:r>
      <w:r w:rsidRPr="00CB016B">
        <w:rPr>
          <w:rFonts w:ascii="Arial" w:hAnsi="Arial" w:cs="Arial"/>
          <w:sz w:val="20"/>
          <w:szCs w:val="20"/>
          <w:lang w:val="en-GB"/>
        </w:rPr>
        <w:t xml:space="preserve">[ </w:t>
      </w:r>
      <w:proofErr w:type="spellStart"/>
      <w:r w:rsidRPr="00CB016B">
        <w:rPr>
          <w:rFonts w:ascii="Arial" w:hAnsi="Arial" w:cs="Arial"/>
          <w:i/>
          <w:sz w:val="20"/>
          <w:szCs w:val="20"/>
          <w:u w:val="single"/>
          <w:lang w:val="en-GB"/>
        </w:rPr>
        <w:t>u</w:t>
      </w:r>
      <w:r w:rsidRPr="00CB016B">
        <w:rPr>
          <w:rFonts w:ascii="Arial" w:hAnsi="Arial" w:cs="Arial"/>
          <w:sz w:val="20"/>
          <w:szCs w:val="20"/>
          <w:vertAlign w:val="subscript"/>
          <w:lang w:val="en-GB"/>
        </w:rPr>
        <w:t>i</w:t>
      </w:r>
      <w:proofErr w:type="spellEnd"/>
      <w:r w:rsidRPr="00CB016B">
        <w:rPr>
          <w:rFonts w:ascii="Arial" w:hAnsi="Arial" w:cs="Arial"/>
          <w:sz w:val="20"/>
          <w:szCs w:val="20"/>
          <w:vertAlign w:val="subscript"/>
          <w:lang w:val="en-GB"/>
        </w:rPr>
        <w:t xml:space="preserve"> </w:t>
      </w:r>
      <w:r w:rsidRPr="00CB016B">
        <w:rPr>
          <w:rFonts w:ascii="Arial" w:hAnsi="Arial" w:cs="Arial"/>
          <w:sz w:val="20"/>
          <w:szCs w:val="20"/>
          <w:lang w:val="en-GB"/>
        </w:rPr>
        <w:t xml:space="preserve">| </w:t>
      </w:r>
      <w:r w:rsidRPr="00CB016B">
        <w:rPr>
          <w:rFonts w:ascii="Arial" w:hAnsi="Arial" w:cs="Arial"/>
          <w:b/>
          <w:sz w:val="20"/>
          <w:szCs w:val="20"/>
          <w:lang w:val="en-GB"/>
        </w:rPr>
        <w:sym w:font="Symbol" w:char="F062"/>
      </w:r>
      <w:r w:rsidRPr="00CB016B">
        <w:rPr>
          <w:rFonts w:ascii="Arial" w:hAnsi="Arial" w:cs="Arial"/>
          <w:i/>
          <w:sz w:val="20"/>
          <w:szCs w:val="20"/>
          <w:u w:val="single"/>
          <w:lang w:val="en-GB"/>
        </w:rPr>
        <w:t>x</w:t>
      </w:r>
      <w:r w:rsidRPr="00CB016B">
        <w:rPr>
          <w:rFonts w:ascii="Arial" w:hAnsi="Arial" w:cs="Arial"/>
          <w:sz w:val="20"/>
          <w:szCs w:val="20"/>
          <w:vertAlign w:val="subscript"/>
          <w:lang w:val="en-GB"/>
        </w:rPr>
        <w:t>i</w:t>
      </w:r>
      <w:r w:rsidRPr="00CB016B">
        <w:rPr>
          <w:rFonts w:ascii="Arial" w:hAnsi="Arial" w:cs="Arial"/>
          <w:sz w:val="20"/>
          <w:szCs w:val="20"/>
          <w:lang w:val="en-GB"/>
        </w:rPr>
        <w:t xml:space="preserve">, </w:t>
      </w:r>
      <w:r w:rsidRPr="00CB016B">
        <w:rPr>
          <w:rFonts w:ascii="Arial" w:hAnsi="Arial" w:cs="Arial"/>
          <w:b/>
          <w:sz w:val="20"/>
          <w:szCs w:val="20"/>
          <w:lang w:val="en-GB"/>
        </w:rPr>
        <w:t xml:space="preserve">Φ </w:t>
      </w:r>
      <w:r w:rsidRPr="00CB016B">
        <w:rPr>
          <w:rFonts w:ascii="Arial" w:hAnsi="Arial" w:cs="Arial"/>
          <w:sz w:val="20"/>
          <w:szCs w:val="20"/>
          <w:lang w:val="en-GB"/>
        </w:rPr>
        <w:t>] ).           (1)</w:t>
      </w:r>
    </w:p>
    <w:p w14:paraId="3B71A8E9" w14:textId="77777777" w:rsidR="007E097F" w:rsidRPr="00CB016B" w:rsidRDefault="007E097F" w:rsidP="003B23F4">
      <w:pPr>
        <w:tabs>
          <w:tab w:val="center" w:pos="4800"/>
          <w:tab w:val="left" w:pos="8222"/>
          <w:tab w:val="right" w:pos="9500"/>
        </w:tabs>
        <w:spacing w:line="260" w:lineRule="atLeast"/>
        <w:ind w:right="-96"/>
        <w:rPr>
          <w:rFonts w:ascii="Arial" w:hAnsi="Arial" w:cs="Arial"/>
          <w:sz w:val="20"/>
          <w:szCs w:val="20"/>
          <w:lang w:val="en-GB"/>
        </w:rPr>
      </w:pPr>
    </w:p>
    <w:p w14:paraId="1269B3E9" w14:textId="77777777" w:rsidR="007E097F" w:rsidRPr="00CB016B" w:rsidRDefault="007E097F" w:rsidP="003B23F4">
      <w:pPr>
        <w:tabs>
          <w:tab w:val="center" w:pos="4800"/>
          <w:tab w:val="left" w:pos="8222"/>
          <w:tab w:val="right" w:pos="9500"/>
        </w:tabs>
        <w:spacing w:line="260" w:lineRule="atLeast"/>
        <w:ind w:right="-96"/>
        <w:jc w:val="both"/>
        <w:rPr>
          <w:rFonts w:ascii="Arial" w:hAnsi="Arial" w:cs="Arial"/>
          <w:sz w:val="20"/>
          <w:szCs w:val="20"/>
          <w:lang w:val="en-GB"/>
        </w:rPr>
      </w:pPr>
      <w:r w:rsidRPr="00CB016B">
        <w:rPr>
          <w:rFonts w:ascii="Arial" w:hAnsi="Arial" w:cs="Arial"/>
          <w:sz w:val="20"/>
          <w:szCs w:val="20"/>
          <w:lang w:val="en-GB"/>
        </w:rPr>
        <w:t xml:space="preserve">Bayesian methodology was adopted to estimate this model as it is a flexible approach to encourage sparsity in some of the parameters in </w:t>
      </w:r>
      <w:r w:rsidRPr="00CB016B">
        <w:rPr>
          <w:rFonts w:ascii="Arial" w:hAnsi="Arial" w:cs="Arial"/>
          <w:b/>
          <w:sz w:val="20"/>
          <w:szCs w:val="20"/>
          <w:lang w:val="en-GB"/>
        </w:rPr>
        <w:t>Θ</w:t>
      </w:r>
      <w:r w:rsidRPr="00CB016B">
        <w:rPr>
          <w:rFonts w:ascii="Arial" w:hAnsi="Arial" w:cs="Arial"/>
          <w:sz w:val="20"/>
          <w:szCs w:val="20"/>
          <w:lang w:val="en-GB"/>
        </w:rPr>
        <w:t xml:space="preserve"> and also provides all information about the distribution of </w:t>
      </w:r>
      <w:r w:rsidRPr="00CB016B">
        <w:rPr>
          <w:rFonts w:ascii="Arial" w:hAnsi="Arial" w:cs="Arial"/>
          <w:b/>
          <w:sz w:val="20"/>
          <w:szCs w:val="20"/>
          <w:lang w:val="en-GB"/>
        </w:rPr>
        <w:t>Θ</w:t>
      </w:r>
      <w:r w:rsidRPr="00CB016B">
        <w:rPr>
          <w:rFonts w:ascii="Arial" w:hAnsi="Arial" w:cs="Arial"/>
          <w:sz w:val="20"/>
          <w:szCs w:val="20"/>
          <w:lang w:val="en-GB"/>
        </w:rPr>
        <w:t>.</w:t>
      </w:r>
    </w:p>
    <w:p w14:paraId="760780AD" w14:textId="77777777" w:rsidR="007E097F" w:rsidRPr="00CB016B" w:rsidRDefault="007E097F" w:rsidP="003B23F4">
      <w:pPr>
        <w:tabs>
          <w:tab w:val="center" w:pos="4800"/>
          <w:tab w:val="left" w:pos="8222"/>
          <w:tab w:val="right" w:pos="9500"/>
        </w:tabs>
        <w:spacing w:line="260" w:lineRule="atLeast"/>
        <w:ind w:right="-96"/>
        <w:jc w:val="both"/>
        <w:rPr>
          <w:rFonts w:ascii="Arial" w:hAnsi="Arial" w:cs="Arial"/>
          <w:b/>
          <w:sz w:val="20"/>
          <w:szCs w:val="20"/>
          <w:lang w:val="en-GB"/>
        </w:rPr>
      </w:pPr>
    </w:p>
    <w:p w14:paraId="18E06AE1" w14:textId="28508074" w:rsidR="007E097F" w:rsidRPr="00CB016B" w:rsidRDefault="00A3736D" w:rsidP="003B23F4">
      <w:pPr>
        <w:tabs>
          <w:tab w:val="center" w:pos="4800"/>
          <w:tab w:val="left" w:pos="8222"/>
          <w:tab w:val="right" w:pos="9500"/>
        </w:tabs>
        <w:spacing w:line="260" w:lineRule="atLeast"/>
        <w:ind w:right="-96"/>
        <w:jc w:val="both"/>
        <w:rPr>
          <w:rFonts w:ascii="Arial" w:hAnsi="Arial" w:cs="Arial"/>
          <w:b/>
          <w:i/>
          <w:sz w:val="20"/>
          <w:szCs w:val="20"/>
          <w:lang w:val="en-GB"/>
        </w:rPr>
      </w:pPr>
      <w:r w:rsidRPr="00CB016B">
        <w:rPr>
          <w:rFonts w:ascii="Arial" w:hAnsi="Arial" w:cs="Arial"/>
          <w:b/>
          <w:sz w:val="20"/>
          <w:szCs w:val="20"/>
          <w:lang w:val="en-GB"/>
        </w:rPr>
        <w:t>Identifiability of the model in</w:t>
      </w:r>
      <w:r w:rsidR="007E097F" w:rsidRPr="00CB016B">
        <w:rPr>
          <w:rFonts w:ascii="Arial" w:hAnsi="Arial" w:cs="Arial"/>
          <w:b/>
          <w:sz w:val="20"/>
          <w:szCs w:val="20"/>
          <w:lang w:val="en-GB"/>
        </w:rPr>
        <w:t xml:space="preserve"> </w:t>
      </w:r>
      <w:proofErr w:type="spellStart"/>
      <w:r w:rsidR="007C7262" w:rsidRPr="00CB016B">
        <w:rPr>
          <w:rFonts w:ascii="Arial" w:hAnsi="Arial" w:cs="Arial"/>
          <w:b/>
          <w:i/>
          <w:sz w:val="20"/>
          <w:szCs w:val="20"/>
          <w:lang w:val="en-GB"/>
        </w:rPr>
        <w:t>PhenMap</w:t>
      </w:r>
      <w:proofErr w:type="spellEnd"/>
    </w:p>
    <w:p w14:paraId="15D1D57B" w14:textId="0809EBA8" w:rsidR="001D1D1E" w:rsidRDefault="007E097F" w:rsidP="003B23F4">
      <w:pPr>
        <w:tabs>
          <w:tab w:val="center" w:pos="4800"/>
          <w:tab w:val="left" w:pos="8222"/>
          <w:tab w:val="right" w:pos="9500"/>
        </w:tabs>
        <w:spacing w:line="260" w:lineRule="atLeast"/>
        <w:ind w:right="-96"/>
        <w:jc w:val="both"/>
        <w:rPr>
          <w:rFonts w:ascii="Arial" w:hAnsi="Arial" w:cs="Arial"/>
          <w:sz w:val="20"/>
          <w:szCs w:val="20"/>
          <w:lang w:val="en-GB"/>
        </w:rPr>
      </w:pPr>
      <w:r w:rsidRPr="00CB016B">
        <w:rPr>
          <w:rFonts w:ascii="Arial" w:hAnsi="Arial" w:cs="Arial"/>
          <w:sz w:val="20"/>
          <w:szCs w:val="20"/>
          <w:lang w:val="en-GB"/>
        </w:rPr>
        <w:t xml:space="preserve">The most important limitation associated with the posterior distribution of the model in </w:t>
      </w:r>
      <w:proofErr w:type="spellStart"/>
      <w:r w:rsidR="007C7262" w:rsidRPr="00CB016B">
        <w:rPr>
          <w:rFonts w:ascii="Arial" w:hAnsi="Arial" w:cs="Arial"/>
          <w:i/>
          <w:sz w:val="20"/>
          <w:szCs w:val="20"/>
          <w:lang w:val="en-GB"/>
        </w:rPr>
        <w:t>PhenMap</w:t>
      </w:r>
      <w:proofErr w:type="spellEnd"/>
      <w:r w:rsidRPr="00CB016B">
        <w:rPr>
          <w:rFonts w:ascii="Arial" w:hAnsi="Arial" w:cs="Arial"/>
          <w:sz w:val="20"/>
          <w:szCs w:val="20"/>
          <w:lang w:val="en-GB"/>
        </w:rPr>
        <w:t xml:space="preserve"> is the identifiability issue</w:t>
      </w:r>
      <w:r w:rsidR="00767614" w:rsidRPr="00CB016B">
        <w:rPr>
          <w:rFonts w:ascii="Arial" w:hAnsi="Arial" w:cs="Arial"/>
          <w:sz w:val="20"/>
          <w:szCs w:val="20"/>
          <w:lang w:val="en-GB"/>
        </w:rPr>
        <w:t xml:space="preserve"> </w:t>
      </w:r>
      <w:r w:rsidRPr="00CB016B">
        <w:rPr>
          <w:rFonts w:ascii="Arial" w:hAnsi="Arial" w:cs="Arial"/>
          <w:sz w:val="20"/>
          <w:szCs w:val="20"/>
          <w:lang w:val="en-GB"/>
        </w:rPr>
        <w:fldChar w:fldCharType="begin" w:fldLock="1"/>
      </w:r>
      <w:r w:rsidR="002523B6" w:rsidRPr="00CB016B">
        <w:rPr>
          <w:rFonts w:ascii="Arial" w:hAnsi="Arial" w:cs="Arial"/>
          <w:sz w:val="20"/>
          <w:szCs w:val="20"/>
          <w:lang w:val="en-GB"/>
        </w:rPr>
        <w:instrText>ADDIN CSL_CITATION {"citationItems":[{"id":"ITEM-1","itemData":{"DOI":"10.1016/0024-3795(85)90038-2","ISSN":"00243795","abstract":"Identifiability of the factor analysis model is discussed, and some recent results and their relation to previous work are surveyed. Sufficient conditions for local identifiability are presented. A counterexample shows that these conditions are not necessary in general. A simple counting rule for local identifiability of the factor analysis model is given generically. Finally some open problems are formulated.","author":[{"dropping-particle":"","family":"Shapiro","given":"A","non-dropping-particle":"","parse-names":false,"suffix":""}],"container-title":"Linear Algebra and its Applications","id":"ITEM-1","issued":{"date-parts":[["1985"]]},"page":"1-7","title":"Identifiability of factor analysis: some results and open problems","type":"article-journal","volume":"70"},"uris":["http://www.mendeley.com/documents/?uuid=31d4acc2-6acf-4a1b-8a2c-5a3330dcb2af"]}],"mendeley":{"formattedCitation":"[12]","plainTextFormattedCitation":"[12]","previouslyFormattedCitation":"[11]"},"properties":{"noteIndex":0},"schema":"https://github.com/citation-style-language/schema/raw/master/csl-citation.json"}</w:instrText>
      </w:r>
      <w:r w:rsidRPr="00CB016B">
        <w:rPr>
          <w:rFonts w:ascii="Arial" w:hAnsi="Arial" w:cs="Arial"/>
          <w:sz w:val="20"/>
          <w:szCs w:val="20"/>
          <w:lang w:val="en-GB"/>
        </w:rPr>
        <w:fldChar w:fldCharType="separate"/>
      </w:r>
      <w:r w:rsidR="002523B6" w:rsidRPr="00CB016B">
        <w:rPr>
          <w:rFonts w:ascii="Arial" w:hAnsi="Arial" w:cs="Arial"/>
          <w:noProof/>
          <w:sz w:val="20"/>
          <w:szCs w:val="20"/>
          <w:lang w:val="en-GB"/>
        </w:rPr>
        <w:t>[</w:t>
      </w:r>
      <w:r w:rsidR="00253EAF">
        <w:rPr>
          <w:rFonts w:ascii="Arial" w:hAnsi="Arial" w:cs="Arial"/>
          <w:noProof/>
          <w:sz w:val="20"/>
          <w:szCs w:val="20"/>
          <w:lang w:val="en-GB"/>
        </w:rPr>
        <w:t>3</w:t>
      </w:r>
      <w:r w:rsidR="002523B6" w:rsidRPr="00CB016B">
        <w:rPr>
          <w:rFonts w:ascii="Arial" w:hAnsi="Arial" w:cs="Arial"/>
          <w:noProof/>
          <w:sz w:val="20"/>
          <w:szCs w:val="20"/>
          <w:lang w:val="en-GB"/>
        </w:rPr>
        <w:t>]</w:t>
      </w:r>
      <w:r w:rsidRPr="00CB016B">
        <w:rPr>
          <w:rFonts w:ascii="Arial" w:hAnsi="Arial" w:cs="Arial"/>
          <w:sz w:val="20"/>
          <w:szCs w:val="20"/>
          <w:lang w:val="en-GB"/>
        </w:rPr>
        <w:fldChar w:fldCharType="end"/>
      </w:r>
      <w:r w:rsidRPr="00CB016B">
        <w:rPr>
          <w:rFonts w:ascii="Arial" w:hAnsi="Arial" w:cs="Arial"/>
          <w:sz w:val="20"/>
          <w:szCs w:val="20"/>
          <w:lang w:val="en-GB"/>
        </w:rPr>
        <w:t xml:space="preserve">, i.e., orthogonal rotation of the loadings and </w:t>
      </w:r>
      <w:r w:rsidR="00E77D81" w:rsidRPr="00CB016B">
        <w:rPr>
          <w:rFonts w:ascii="Arial" w:hAnsi="Arial" w:cs="Arial"/>
          <w:sz w:val="20"/>
          <w:szCs w:val="20"/>
          <w:lang w:val="en-GB"/>
        </w:rPr>
        <w:t>CMV</w:t>
      </w:r>
      <w:r w:rsidRPr="00CB016B">
        <w:rPr>
          <w:rFonts w:ascii="Arial" w:hAnsi="Arial" w:cs="Arial"/>
          <w:sz w:val="20"/>
          <w:szCs w:val="20"/>
          <w:lang w:val="en-GB"/>
        </w:rPr>
        <w:t xml:space="preserve">s of </w:t>
      </w:r>
      <w:proofErr w:type="spellStart"/>
      <w:r w:rsidR="007C7262" w:rsidRPr="00CB016B">
        <w:rPr>
          <w:rFonts w:ascii="Arial" w:hAnsi="Arial" w:cs="Arial"/>
          <w:i/>
          <w:sz w:val="20"/>
          <w:szCs w:val="20"/>
          <w:lang w:val="en-GB"/>
        </w:rPr>
        <w:t>PhenMap</w:t>
      </w:r>
      <w:proofErr w:type="spellEnd"/>
      <w:r w:rsidRPr="00CB016B">
        <w:rPr>
          <w:rFonts w:ascii="Arial" w:hAnsi="Arial" w:cs="Arial"/>
          <w:sz w:val="20"/>
          <w:szCs w:val="20"/>
          <w:lang w:val="en-GB"/>
        </w:rPr>
        <w:t xml:space="preserve"> can result in the same data distribution. To solve this, a post-processing approach is taken in which the estimated loadings matrix is rotated to match the loadings estimated at the start of the chain after burn-in period. </w:t>
      </w:r>
    </w:p>
    <w:p w14:paraId="73B523B9" w14:textId="07286E51" w:rsidR="00810BBF" w:rsidRDefault="00810BBF" w:rsidP="003B23F4">
      <w:pPr>
        <w:tabs>
          <w:tab w:val="center" w:pos="4800"/>
          <w:tab w:val="left" w:pos="8222"/>
          <w:tab w:val="right" w:pos="9500"/>
        </w:tabs>
        <w:spacing w:line="260" w:lineRule="atLeast"/>
        <w:ind w:right="-96"/>
        <w:jc w:val="both"/>
        <w:rPr>
          <w:rFonts w:ascii="Arial" w:hAnsi="Arial" w:cs="Arial"/>
          <w:sz w:val="20"/>
          <w:szCs w:val="20"/>
          <w:lang w:val="en-GB"/>
        </w:rPr>
      </w:pPr>
    </w:p>
    <w:p w14:paraId="351CC183" w14:textId="488697CA" w:rsidR="00810BBF" w:rsidRPr="00B661FE" w:rsidRDefault="00B661FE" w:rsidP="003B23F4">
      <w:pPr>
        <w:tabs>
          <w:tab w:val="center" w:pos="4800"/>
          <w:tab w:val="left" w:pos="8222"/>
          <w:tab w:val="right" w:pos="9500"/>
        </w:tabs>
        <w:spacing w:line="260" w:lineRule="atLeast"/>
        <w:ind w:right="-96"/>
        <w:jc w:val="both"/>
        <w:rPr>
          <w:rFonts w:ascii="Arial" w:hAnsi="Arial" w:cs="Arial"/>
          <w:b/>
          <w:bCs/>
          <w:sz w:val="20"/>
          <w:szCs w:val="20"/>
          <w:lang w:val="en-GB"/>
        </w:rPr>
      </w:pPr>
      <w:r w:rsidRPr="00B661FE">
        <w:rPr>
          <w:rFonts w:ascii="Arial" w:hAnsi="Arial" w:cs="Arial"/>
          <w:b/>
          <w:bCs/>
          <w:sz w:val="20"/>
          <w:szCs w:val="20"/>
          <w:lang w:val="en-GB"/>
        </w:rPr>
        <w:t>Colorectal cancer subtypes</w:t>
      </w:r>
    </w:p>
    <w:p w14:paraId="6216B7FC" w14:textId="4D530040" w:rsidR="00D94D86" w:rsidRDefault="00B661FE" w:rsidP="003B23F4">
      <w:pPr>
        <w:tabs>
          <w:tab w:val="center" w:pos="4800"/>
          <w:tab w:val="left" w:pos="8222"/>
          <w:tab w:val="right" w:pos="9500"/>
        </w:tabs>
        <w:spacing w:line="260" w:lineRule="atLeast"/>
        <w:ind w:right="-96"/>
        <w:jc w:val="both"/>
        <w:rPr>
          <w:rFonts w:ascii="Arial" w:hAnsi="Arial" w:cs="Arial"/>
          <w:sz w:val="20"/>
          <w:szCs w:val="20"/>
          <w:lang w:val="en-GB"/>
        </w:rPr>
      </w:pPr>
      <w:r>
        <w:rPr>
          <w:rFonts w:ascii="Arial" w:hAnsi="Arial" w:cs="Arial"/>
          <w:sz w:val="20"/>
          <w:szCs w:val="20"/>
          <w:lang w:val="en-GB"/>
        </w:rPr>
        <w:t>Colorectal cancer (</w:t>
      </w:r>
      <w:proofErr w:type="spellStart"/>
      <w:r>
        <w:rPr>
          <w:rFonts w:ascii="Arial" w:hAnsi="Arial" w:cs="Arial"/>
          <w:sz w:val="20"/>
          <w:szCs w:val="20"/>
          <w:lang w:val="en-GB"/>
        </w:rPr>
        <w:t>CRCAssigner</w:t>
      </w:r>
      <w:proofErr w:type="spellEnd"/>
      <w:r>
        <w:rPr>
          <w:rFonts w:ascii="Arial" w:hAnsi="Arial" w:cs="Arial"/>
          <w:sz w:val="20"/>
          <w:szCs w:val="20"/>
          <w:lang w:val="en-GB"/>
        </w:rPr>
        <w:t>) subtypes were calculated using PAM centroids from Sadanandam et al., publication</w:t>
      </w:r>
      <w:r w:rsidR="003A3DEF">
        <w:rPr>
          <w:rFonts w:ascii="Arial" w:hAnsi="Arial" w:cs="Arial"/>
          <w:sz w:val="20"/>
          <w:szCs w:val="20"/>
          <w:lang w:val="en-GB"/>
        </w:rPr>
        <w:t xml:space="preserve"> [</w:t>
      </w:r>
      <w:r w:rsidR="00611F89">
        <w:rPr>
          <w:rFonts w:ascii="Arial" w:hAnsi="Arial" w:cs="Arial"/>
          <w:sz w:val="20"/>
          <w:szCs w:val="20"/>
          <w:lang w:val="en-GB"/>
        </w:rPr>
        <w:t>4</w:t>
      </w:r>
      <w:r w:rsidR="003A3DEF">
        <w:rPr>
          <w:rFonts w:ascii="Arial" w:hAnsi="Arial" w:cs="Arial"/>
          <w:sz w:val="20"/>
          <w:szCs w:val="20"/>
          <w:lang w:val="en-GB"/>
        </w:rPr>
        <w:t>]</w:t>
      </w:r>
      <w:r>
        <w:rPr>
          <w:rFonts w:ascii="Arial" w:hAnsi="Arial" w:cs="Arial"/>
          <w:sz w:val="20"/>
          <w:szCs w:val="20"/>
          <w:lang w:val="en-GB"/>
        </w:rPr>
        <w:t xml:space="preserve">. </w:t>
      </w:r>
    </w:p>
    <w:p w14:paraId="65421D87" w14:textId="77777777" w:rsidR="00B661FE" w:rsidRPr="00CB016B" w:rsidRDefault="00B661FE" w:rsidP="003B23F4">
      <w:pPr>
        <w:tabs>
          <w:tab w:val="center" w:pos="4800"/>
          <w:tab w:val="left" w:pos="8222"/>
          <w:tab w:val="right" w:pos="9500"/>
        </w:tabs>
        <w:spacing w:line="260" w:lineRule="atLeast"/>
        <w:ind w:right="-96"/>
        <w:jc w:val="both"/>
        <w:rPr>
          <w:rFonts w:ascii="Arial" w:hAnsi="Arial" w:cs="Arial"/>
          <w:sz w:val="20"/>
          <w:szCs w:val="20"/>
          <w:lang w:val="en-GB"/>
        </w:rPr>
      </w:pPr>
    </w:p>
    <w:p w14:paraId="748CE60E" w14:textId="42AB78C1" w:rsidR="00D62DB0" w:rsidRPr="00CB016B" w:rsidRDefault="00AF02AB" w:rsidP="003B23F4">
      <w:pPr>
        <w:tabs>
          <w:tab w:val="center" w:pos="4800"/>
          <w:tab w:val="left" w:pos="8222"/>
          <w:tab w:val="right" w:pos="9500"/>
        </w:tabs>
        <w:spacing w:line="260" w:lineRule="atLeast"/>
        <w:ind w:right="-96"/>
        <w:jc w:val="both"/>
        <w:rPr>
          <w:rFonts w:ascii="Arial" w:hAnsi="Arial" w:cs="Arial"/>
          <w:b/>
          <w:sz w:val="20"/>
          <w:szCs w:val="20"/>
          <w:lang w:val="en-GB"/>
        </w:rPr>
      </w:pPr>
      <w:r w:rsidRPr="00CB016B">
        <w:rPr>
          <w:rFonts w:ascii="Arial" w:hAnsi="Arial" w:cs="Arial"/>
          <w:b/>
          <w:sz w:val="20"/>
          <w:szCs w:val="20"/>
          <w:lang w:val="en-GB"/>
        </w:rPr>
        <w:t>Other s</w:t>
      </w:r>
      <w:r w:rsidR="00D62DB0" w:rsidRPr="00CB016B">
        <w:rPr>
          <w:rFonts w:ascii="Arial" w:hAnsi="Arial" w:cs="Arial"/>
          <w:b/>
          <w:sz w:val="20"/>
          <w:szCs w:val="20"/>
          <w:lang w:val="en-GB"/>
        </w:rPr>
        <w:t xml:space="preserve">tatistical </w:t>
      </w:r>
      <w:r w:rsidR="00BE1661" w:rsidRPr="00CB016B">
        <w:rPr>
          <w:rFonts w:ascii="Arial" w:hAnsi="Arial" w:cs="Arial"/>
          <w:b/>
          <w:sz w:val="20"/>
          <w:szCs w:val="20"/>
          <w:lang w:val="en-GB"/>
        </w:rPr>
        <w:t>tests</w:t>
      </w:r>
    </w:p>
    <w:p w14:paraId="78FEDC1D" w14:textId="484C352E" w:rsidR="00426380" w:rsidRDefault="00BE1661" w:rsidP="003B23F4">
      <w:pPr>
        <w:tabs>
          <w:tab w:val="center" w:pos="4800"/>
          <w:tab w:val="left" w:pos="8222"/>
          <w:tab w:val="right" w:pos="9500"/>
        </w:tabs>
        <w:spacing w:line="260" w:lineRule="atLeast"/>
        <w:ind w:right="-96"/>
        <w:jc w:val="both"/>
        <w:rPr>
          <w:rFonts w:ascii="Arial" w:hAnsi="Arial" w:cs="Arial"/>
          <w:sz w:val="20"/>
          <w:szCs w:val="20"/>
          <w:lang w:val="en-GB"/>
        </w:rPr>
      </w:pPr>
      <w:r w:rsidRPr="00CB016B">
        <w:rPr>
          <w:rFonts w:ascii="Arial" w:hAnsi="Arial" w:cs="Arial"/>
          <w:sz w:val="20"/>
          <w:szCs w:val="20"/>
          <w:lang w:val="en-GB"/>
        </w:rPr>
        <w:t xml:space="preserve">Kruskal Wallis test was used to test </w:t>
      </w:r>
      <w:r w:rsidR="00D75EAA" w:rsidRPr="00CB016B">
        <w:rPr>
          <w:rFonts w:ascii="Arial" w:hAnsi="Arial" w:cs="Arial"/>
          <w:sz w:val="20"/>
          <w:szCs w:val="20"/>
          <w:lang w:val="en-GB"/>
        </w:rPr>
        <w:t xml:space="preserve">for </w:t>
      </w:r>
      <w:r w:rsidRPr="00CB016B">
        <w:rPr>
          <w:rFonts w:ascii="Arial" w:hAnsi="Arial" w:cs="Arial"/>
          <w:sz w:val="20"/>
          <w:szCs w:val="20"/>
          <w:lang w:val="en-GB"/>
        </w:rPr>
        <w:t>association between subtypes and drug response information. Fisher’s</w:t>
      </w:r>
      <w:r w:rsidR="00A943E7" w:rsidRPr="00CB016B">
        <w:rPr>
          <w:rFonts w:ascii="Arial" w:hAnsi="Arial" w:cs="Arial"/>
          <w:sz w:val="20"/>
          <w:szCs w:val="20"/>
          <w:lang w:val="en-GB"/>
        </w:rPr>
        <w:t xml:space="preserve"> exact</w:t>
      </w:r>
      <w:r w:rsidRPr="00CB016B">
        <w:rPr>
          <w:rFonts w:ascii="Arial" w:hAnsi="Arial" w:cs="Arial"/>
          <w:sz w:val="20"/>
          <w:szCs w:val="20"/>
          <w:lang w:val="en-GB"/>
        </w:rPr>
        <w:t xml:space="preserve"> test was used to assess association between categorical variables </w:t>
      </w:r>
      <w:r w:rsidR="00D44FAB" w:rsidRPr="00CB016B">
        <w:rPr>
          <w:rFonts w:ascii="Arial" w:hAnsi="Arial" w:cs="Arial"/>
          <w:sz w:val="20"/>
          <w:szCs w:val="20"/>
          <w:lang w:val="en-GB"/>
        </w:rPr>
        <w:t>whilst</w:t>
      </w:r>
      <w:r w:rsidRPr="00CB016B">
        <w:rPr>
          <w:rFonts w:ascii="Arial" w:hAnsi="Arial" w:cs="Arial"/>
          <w:sz w:val="20"/>
          <w:szCs w:val="20"/>
          <w:lang w:val="en-GB"/>
        </w:rPr>
        <w:t xml:space="preserve"> enrichment analysis </w:t>
      </w:r>
      <w:r w:rsidR="005F1FCA" w:rsidRPr="00CB016B">
        <w:rPr>
          <w:rFonts w:ascii="Arial" w:hAnsi="Arial" w:cs="Arial"/>
          <w:sz w:val="20"/>
          <w:szCs w:val="20"/>
          <w:lang w:val="en-GB"/>
        </w:rPr>
        <w:t>was done using hyper-geometric test</w:t>
      </w:r>
      <w:r w:rsidR="00D44FAB" w:rsidRPr="00CB016B">
        <w:rPr>
          <w:rFonts w:ascii="Arial" w:hAnsi="Arial" w:cs="Arial"/>
          <w:sz w:val="20"/>
          <w:szCs w:val="20"/>
          <w:lang w:val="en-GB"/>
        </w:rPr>
        <w:t>.</w:t>
      </w:r>
      <w:r w:rsidR="00D44FAB" w:rsidRPr="00CB016B">
        <w:rPr>
          <w:rFonts w:ascii="Arial" w:hAnsi="Arial" w:cs="Arial"/>
          <w:b/>
          <w:sz w:val="20"/>
          <w:szCs w:val="20"/>
          <w:lang w:val="en-GB"/>
        </w:rPr>
        <w:t xml:space="preserve"> </w:t>
      </w:r>
      <w:r w:rsidR="00B26A51" w:rsidRPr="00CB016B">
        <w:rPr>
          <w:rFonts w:ascii="Arial" w:hAnsi="Arial" w:cs="Arial"/>
          <w:sz w:val="20"/>
          <w:szCs w:val="20"/>
          <w:lang w:val="en-GB"/>
        </w:rPr>
        <w:t xml:space="preserve">Prognosis analysis was performed using </w:t>
      </w:r>
      <w:r w:rsidR="00D62DB0" w:rsidRPr="00CB016B">
        <w:rPr>
          <w:rFonts w:ascii="Arial" w:hAnsi="Arial" w:cs="Arial"/>
          <w:sz w:val="20"/>
          <w:szCs w:val="20"/>
          <w:lang w:val="en-GB"/>
        </w:rPr>
        <w:t xml:space="preserve">log-rank test. </w:t>
      </w:r>
      <w:r w:rsidR="00B26A51" w:rsidRPr="00CB016B">
        <w:rPr>
          <w:rFonts w:ascii="Arial" w:hAnsi="Arial" w:cs="Arial"/>
          <w:sz w:val="20"/>
          <w:szCs w:val="20"/>
          <w:lang w:val="en-GB"/>
        </w:rPr>
        <w:t xml:space="preserve">To assess the overall effect of each </w:t>
      </w:r>
      <w:r w:rsidR="00E77D81" w:rsidRPr="00CB016B">
        <w:rPr>
          <w:rFonts w:ascii="Arial" w:hAnsi="Arial" w:cs="Arial"/>
          <w:sz w:val="20"/>
          <w:szCs w:val="20"/>
          <w:lang w:val="en-GB"/>
        </w:rPr>
        <w:t>CMV</w:t>
      </w:r>
      <w:r w:rsidR="00304F15" w:rsidRPr="00CB016B">
        <w:rPr>
          <w:rFonts w:ascii="Arial" w:hAnsi="Arial" w:cs="Arial"/>
          <w:sz w:val="20"/>
          <w:szCs w:val="20"/>
          <w:lang w:val="en-GB"/>
        </w:rPr>
        <w:t xml:space="preserve"> </w:t>
      </w:r>
      <w:r w:rsidR="00B26A51" w:rsidRPr="00CB016B">
        <w:rPr>
          <w:rFonts w:ascii="Arial" w:hAnsi="Arial" w:cs="Arial"/>
          <w:sz w:val="20"/>
          <w:szCs w:val="20"/>
          <w:lang w:val="en-GB"/>
        </w:rPr>
        <w:t>in multivariate Cox regression,</w:t>
      </w:r>
      <w:r w:rsidR="00863791">
        <w:rPr>
          <w:rFonts w:ascii="Arial" w:hAnsi="Arial" w:cs="Arial"/>
          <w:sz w:val="20"/>
          <w:szCs w:val="20"/>
          <w:lang w:val="en-GB"/>
        </w:rPr>
        <w:t xml:space="preserve"> </w:t>
      </w:r>
      <w:r w:rsidR="00B26A51" w:rsidRPr="00CB016B">
        <w:rPr>
          <w:rFonts w:ascii="Arial" w:hAnsi="Arial" w:cs="Arial"/>
          <w:sz w:val="20"/>
          <w:szCs w:val="20"/>
          <w:lang w:val="en-GB"/>
        </w:rPr>
        <w:t>Analysis of variance (ANOVA) was performed</w:t>
      </w:r>
      <w:r w:rsidR="00D62DB0" w:rsidRPr="00CB016B">
        <w:rPr>
          <w:rFonts w:ascii="Arial" w:hAnsi="Arial" w:cs="Arial"/>
          <w:sz w:val="20"/>
          <w:szCs w:val="20"/>
          <w:lang w:val="en-GB"/>
        </w:rPr>
        <w:t xml:space="preserve">. </w:t>
      </w:r>
      <w:r w:rsidR="00E5227E" w:rsidRPr="00CB016B">
        <w:rPr>
          <w:rFonts w:ascii="Arial" w:hAnsi="Arial" w:cs="Arial"/>
          <w:sz w:val="20"/>
          <w:szCs w:val="20"/>
          <w:lang w:val="en-GB"/>
        </w:rPr>
        <w:t xml:space="preserve">Significance level was set at </w:t>
      </w:r>
      <w:r w:rsidR="00304F15" w:rsidRPr="00CB016B">
        <w:rPr>
          <w:rFonts w:ascii="Arial" w:hAnsi="Arial" w:cs="Arial"/>
          <w:sz w:val="20"/>
          <w:szCs w:val="20"/>
          <w:lang w:val="en-GB"/>
        </w:rPr>
        <w:t>5%</w:t>
      </w:r>
      <w:r w:rsidR="00E5227E" w:rsidRPr="00CB016B">
        <w:rPr>
          <w:rFonts w:ascii="Arial" w:hAnsi="Arial" w:cs="Arial"/>
          <w:sz w:val="20"/>
          <w:szCs w:val="20"/>
          <w:lang w:val="en-GB"/>
        </w:rPr>
        <w:t xml:space="preserve"> unless stated.</w:t>
      </w:r>
      <w:r w:rsidR="0087561E" w:rsidRPr="00CB016B">
        <w:rPr>
          <w:rFonts w:ascii="Arial" w:hAnsi="Arial" w:cs="Arial"/>
          <w:sz w:val="20"/>
          <w:szCs w:val="20"/>
          <w:lang w:val="en-GB"/>
        </w:rPr>
        <w:t xml:space="preserve"> Disease speci</w:t>
      </w:r>
      <w:r w:rsidR="00426380" w:rsidRPr="00CB016B">
        <w:rPr>
          <w:rFonts w:ascii="Arial" w:hAnsi="Arial" w:cs="Arial"/>
          <w:sz w:val="20"/>
          <w:szCs w:val="20"/>
          <w:lang w:val="en-GB"/>
        </w:rPr>
        <w:t xml:space="preserve">fic survival </w:t>
      </w:r>
      <w:r w:rsidR="002728EA" w:rsidRPr="00CB016B">
        <w:rPr>
          <w:rFonts w:ascii="Arial" w:hAnsi="Arial" w:cs="Arial"/>
          <w:sz w:val="20"/>
          <w:szCs w:val="20"/>
          <w:lang w:val="en-GB"/>
        </w:rPr>
        <w:t>for METABRIC data</w:t>
      </w:r>
      <w:r w:rsidR="001B1900" w:rsidRPr="00CB016B">
        <w:rPr>
          <w:rFonts w:ascii="Arial" w:hAnsi="Arial" w:cs="Arial"/>
          <w:sz w:val="20"/>
          <w:szCs w:val="20"/>
          <w:lang w:val="en-GB"/>
        </w:rPr>
        <w:t xml:space="preserve"> </w:t>
      </w:r>
      <w:r w:rsidR="003429A6" w:rsidRPr="00CB016B">
        <w:rPr>
          <w:rFonts w:ascii="Arial" w:hAnsi="Arial" w:cs="Arial"/>
          <w:sz w:val="20"/>
          <w:szCs w:val="20"/>
          <w:lang w:val="en-GB"/>
        </w:rPr>
        <w:fldChar w:fldCharType="begin" w:fldLock="1"/>
      </w:r>
      <w:r w:rsidR="002523B6" w:rsidRPr="00CB016B">
        <w:rPr>
          <w:rFonts w:ascii="Arial" w:hAnsi="Arial" w:cs="Arial"/>
          <w:sz w:val="20"/>
          <w:szCs w:val="20"/>
          <w:lang w:val="en-GB"/>
        </w:rPr>
        <w:instrText>ADDIN CSL_CITATION {"citationItems":[{"id":"ITEM-1","itemData":{"DOI":"10.1038/nature10983","ISBN":"1476-4687 (Electronic)\\r0028-0836 (Linking)","ISSN":"00280836","PMID":"22522925","abstract":"The elucidation of breast cancer subgroups and their molecular drivers requires integrated views of the genome and transcriptome from representative numbers of patients. We present an integrated analysis of copy number and gene expression in a discovery and validation set of 997 and 995 primary breast tumours, respectively, with long-term clinical follow-up. Inherited variants (copy number variants and single nucleotide polymorphisms) and acquired somatic copy number aberrations (CNAs) were associated with expression in ~40% of genes, with the landscape dominated by cis- and trans-acting CNAs. By delineating expression outlier genes driven in cis by CNAs, we identified putative cancer genes, including deletions in PPP2R2A, MTAP and MAP2K4. Unsupervised analysis of paired DNA–RNA profiles revealed novel subgroups with distinct clinical outcomes, which reproduced in the validation cohort. These include a high-risk, oestrogen-receptor-positive 11q13/14 cis-acting subgroup and a favourable prognosis subgroup devoid of CNAs. Trans-acting aberration hotspots were found to modulate subgroup-specific gene networks, including a TCR deletion-mediated adaptive immune response in the ‘CNA-devoid’ subgroup and a basal-specific chromosome 5 deletion-associated mitotic network. Our results provide a novel molecular stratification of the breast cancer population, derived from the impact of somatic CNAs on the transcriptome.","author":[{"dropping-particle":"","family":"Curtis","given":"Christina","non-dropping-particle":"","parse-names":false,"suffix":""},{"dropping-particle":"","family":"Shah","given":"Sohrab P.","non-dropping-particle":"","parse-names":false,"suffix":""},{"dropping-particle":"","family":"Chin","given":"Suet Feung","non-dropping-particle":"","parse-names":false,"suffix":""},{"dropping-particle":"","family":"Turashvili","given":"Gulisa","non-dropping-particle":"","parse-names":false,"suffix":""},{"dropping-particle":"","family":"Rueda","given":"Oscar M.","non-dropping-particle":"","parse-names":false,"suffix":""},{"dropping-particle":"","family":"Dunning","given":"Mark J.","non-dropping-particle":"","parse-names":false,"suffix":""},{"dropping-particle":"","family":"Speed","given":"Doug","non-dropping-particle":"","parse-names":false,"suffix":""},{"dropping-particle":"","family":"Lynch","given":"Andy G.","non-dropping-particle":"","parse-names":false,"suffix":""},{"dropping-particle":"","family":"Samarajiwa","given":"Shamith","non-dropping-particle":"","parse-names":false,"suffix":""},{"dropping-particle":"","family":"Yuan","given":"Yinyin","non-dropping-particle":"","parse-names":false,"suffix":""},{"dropping-particle":"","family":"Gräf","given":"Stefan","non-dropping-particle":"","parse-names":false,"suffix":""},{"dropping-particle":"","family":"Ha","given":"Gavin","non-dropping-particle":"","parse-names":false,"suffix":""},{"dropping-particle":"","family":"Haffari","given":"Gholamreza","non-dropping-particle":"","parse-names":false,"suffix":""},{"dropping-particle":"","family":"Bashashati","given":"Ali","non-dropping-particle":"","parse-names":false,"suffix":""},{"dropping-particle":"","family":"Russell","given":"Roslin","non-dropping-particle":"","parse-names":false,"suffix":""},{"dropping-particle":"","family":"McKinney","given":"Steven","non-dropping-particle":"","parse-names":false,"suffix":""},{"dropping-particle":"","family":"Aparicio","given":"Samuel","non-dropping-particle":"","parse-names":false,"suffix":""},{"dropping-particle":"","family":"Brenton","given":"James D.","non-dropping-particle":"","parse-names":false,"suffix":""},{"dropping-particle":"","family":"Ellis","given":"Ian","non-dropping-particle":"","parse-names":false,"suffix":""},{"dropping-particle":"","family":"Huntsman","given":"David","non-dropping-particle":"","parse-names":false,"suffix":""},{"dropping-particle":"","family":"Pinder","given":"Sarah","non-dropping-particle":"","parse-names":false,"suffix":""},{"dropping-particle":"","family":"Murphy","given":"Leigh","non-dropping-particle":"","parse-names":false,"suffix":""},{"dropping-particle":"","family":"Bardwell","given":"Helen","non-dropping-particle":"","parse-names":false,"suffix":""},{"dropping-particle":"","family":"Ding","given":"Zhihao","non-dropping-particle":"","parse-names":false,"suffix":""},{"dropping-particle":"","family":"Jones","given":"Linda","non-dropping-particle":"","parse-names":false,"suffix":""},{"dropping-particle":"","family":"Liu","given":"Bin","non-dropping-particle":"","parse-names":false,"suffix":""},{"dropping-particle":"","family":"Papatheodorou","given":"Irene","non-dropping-particle":"","parse-names":false,"suffix":""},{"dropping-particle":"","family":"Sammut","given":"Stephen J.","non-dropping-particle":"","parse-names":false,"suffix":""},{"dropping-particle":"","family":"Wishart","given":"Gordon","non-dropping-particle":"","parse-names":false,"suffix":""},{"dropping-particle":"","family":"Chia","given":"Steven","non-dropping-particle":"","parse-names":false,"suffix":""},{"dropping-particle":"","family":"Gelmon","given":"Karen","non-dropping-particle":"","parse-names":false,"suffix":""},{"dropping-particle":"","family":"Speers","given":"Caroline","non-dropping-particle":"","parse-names":false,"suffix":""},{"dropping-particle":"","family":"Watson","given":"Peter","non-dropping-particle":"","parse-names":false,"suffix":""},{"dropping-particle":"","family":"Blamey","given":"Roger","non-dropping-particle":"","parse-names":false,"suffix":""},{"dropping-particle":"","family":"Green","given":"Andrew","non-dropping-particle":"","parse-names":false,"suffix":""},{"dropping-particle":"","family":"MacMillan","given":"Douglas","non-dropping-particle":"","parse-names":false,"suffix":""},{"dropping-particle":"","family":"Rakha","given":"Emad","non-dropping-particle":"","parse-names":false,"suffix":""},{"dropping-particle":"","family":"Gillett","given":"Cheryl","non-dropping-particle":"","parse-names":false,"suffix":""},{"dropping-particle":"","family":"Grigoriadis","given":"Anita","non-dropping-particle":"","parse-names":false,"suffix":""},{"dropping-particle":"","family":"Rinaldis","given":"Emanuele","non-dropping-particle":"De","parse-names":false,"suffix":""},{"dropping-particle":"","family":"Tutt","given":"Andy","non-dropping-particle":"","parse-names":false,"suffix":""},{"dropping-particle":"","family":"Parisien","given":"Michelle","non-dropping-particle":"","parse-names":false,"suffix":""},{"dropping-particle":"","family":"Troup","given":"Sandra","non-dropping-particle":"","parse-names":false,"suffix":""},{"dropping-particle":"","family":"Chan","given":"Derek","non-dropping-particle":"","parse-names":false,"suffix":""},{"dropping-particle":"","family":"Fielding","given":"Claire","non-dropping-particle":"","parse-names":false,"suffix":""},{"dropping-particle":"","family":"Maia","given":"Ana Teresa","non-dropping-particle":"","parse-names":false,"suffix":""},{"dropping-particle":"","family":"McGuire","given":"Sarah","non-dropping-particle":"","parse-names":false,"suffix":""},{"dropping-particle":"","family":"Osborne","given":"Michelle","non-dropping-particle":"","parse-names":false,"suffix":""},{"dropping-particle":"","family":"Sayalero","given":"Sara M.","non-dropping-particle":"","parse-names":false,"suffix":""},{"dropping-particle":"","family":"Spiteri","given":"Inmaculada","non-dropping-particle":"","parse-names":false,"suffix":""},{"dropping-particle":"","family":"Hadfield","given":"James","non-dropping-particle":"","parse-names":false,"suffix":""},{"dropping-particle":"","family":"Bell","given":"Lynda","non-dropping-particle":"","parse-names":false,"suffix":""},{"dropping-particle":"","family":"Chow","given":"Katie","non-dropping-particle":"","parse-names":false,"suffix":""},{"dropping-particle":"","family":"Gale","given":"Nadia","non-dropping-particle":"","parse-names":false,"suffix":""},{"dropping-particle":"","family":"Kovalik","given":"Maria","non-dropping-particle":"","parse-names":false,"suffix":""},{"dropping-particle":"","family":"Ng","given":"Ying","non-dropping-particle":"","parse-names":false,"suffix":""},{"dropping-particle":"","family":"Prentice","given":"Leah","non-dropping-particle":"","parse-names":false,"suffix":""},{"dropping-particle":"","family":"Tavaré","given":"Simon","non-dropping-particle":"","parse-names":false,"suffix":""},{"dropping-particle":"","family":"Markowetz","given":"Florian","non-dropping-particle":"","parse-names":false,"suffix":""},{"dropping-particle":"","family":"Langerød","given":"Anita","non-dropping-particle":"","parse-names":false,"suffix":""},{"dropping-particle":"","family":"Provenzano","given":"Elena","non-dropping-particle":"","parse-names":false,"suffix":""},{"dropping-particle":"","family":"Purushotham","given":"Arnie","non-dropping-particle":"","parse-names":false,"suffix":""},{"dropping-particle":"","family":"Børresen-Dale","given":"Anne Lise","non-dropping-particle":"","parse-names":false,"suffix":""},{"dropping-particle":"","family":"Caldas","given":"Carlos","non-dropping-particle":"","parse-names":false,"suffix":""}],"container-title":"Nature","id":"ITEM-1","issue":"7403","issued":{"date-parts":[["2012"]]},"page":"346-352","title":"The genomic and transcriptomic architecture of 2,000 breast tumours reveals novel subgroups","type":"article-journal","volume":"486"},"uris":["http://www.mendeley.com/documents/?uuid=34295535-79f3-48a3-9fb8-2e06b45a380d"]}],"mendeley":{"formattedCitation":"[10]","plainTextFormattedCitation":"[10]","previouslyFormattedCitation":"[9]"},"properties":{"noteIndex":0},"schema":"https://github.com/citation-style-language/schema/raw/master/csl-citation.json"}</w:instrText>
      </w:r>
      <w:r w:rsidR="003429A6" w:rsidRPr="00CB016B">
        <w:rPr>
          <w:rFonts w:ascii="Arial" w:hAnsi="Arial" w:cs="Arial"/>
          <w:sz w:val="20"/>
          <w:szCs w:val="20"/>
          <w:lang w:val="en-GB"/>
        </w:rPr>
        <w:fldChar w:fldCharType="separate"/>
      </w:r>
      <w:r w:rsidR="002523B6" w:rsidRPr="00CB016B">
        <w:rPr>
          <w:rFonts w:ascii="Arial" w:hAnsi="Arial" w:cs="Arial"/>
          <w:noProof/>
          <w:sz w:val="20"/>
          <w:szCs w:val="20"/>
          <w:lang w:val="en-GB"/>
        </w:rPr>
        <w:t>[10]</w:t>
      </w:r>
      <w:r w:rsidR="003429A6" w:rsidRPr="00CB016B">
        <w:rPr>
          <w:rFonts w:ascii="Arial" w:hAnsi="Arial" w:cs="Arial"/>
          <w:sz w:val="20"/>
          <w:szCs w:val="20"/>
          <w:lang w:val="en-GB"/>
        </w:rPr>
        <w:fldChar w:fldCharType="end"/>
      </w:r>
      <w:r w:rsidR="002728EA" w:rsidRPr="00CB016B">
        <w:rPr>
          <w:rFonts w:ascii="Arial" w:hAnsi="Arial" w:cs="Arial"/>
          <w:sz w:val="20"/>
          <w:szCs w:val="20"/>
          <w:lang w:val="en-GB"/>
        </w:rPr>
        <w:t xml:space="preserve"> </w:t>
      </w:r>
      <w:r w:rsidR="00426380" w:rsidRPr="00CB016B">
        <w:rPr>
          <w:rFonts w:ascii="Arial" w:hAnsi="Arial" w:cs="Arial"/>
          <w:sz w:val="20"/>
          <w:szCs w:val="20"/>
          <w:lang w:val="en-GB"/>
        </w:rPr>
        <w:t>was cal</w:t>
      </w:r>
      <w:r w:rsidR="002728EA" w:rsidRPr="00CB016B">
        <w:rPr>
          <w:rFonts w:ascii="Arial" w:hAnsi="Arial" w:cs="Arial"/>
          <w:sz w:val="20"/>
          <w:szCs w:val="20"/>
          <w:lang w:val="en-GB"/>
        </w:rPr>
        <w:t>culated using overall survival, with death from disease treated as event</w:t>
      </w:r>
      <w:r w:rsidR="00952CC9" w:rsidRPr="00CB016B">
        <w:rPr>
          <w:rFonts w:ascii="Arial" w:hAnsi="Arial" w:cs="Arial"/>
          <w:sz w:val="20"/>
          <w:szCs w:val="20"/>
          <w:lang w:val="en-GB"/>
        </w:rPr>
        <w:t xml:space="preserve"> whilst</w:t>
      </w:r>
      <w:r w:rsidR="002728EA" w:rsidRPr="00CB016B">
        <w:rPr>
          <w:rFonts w:ascii="Arial" w:hAnsi="Arial" w:cs="Arial"/>
          <w:sz w:val="20"/>
          <w:szCs w:val="20"/>
          <w:lang w:val="en-GB"/>
        </w:rPr>
        <w:t xml:space="preserve"> censoring other causes of death</w:t>
      </w:r>
      <w:r w:rsidR="00952CC9" w:rsidRPr="00CB016B">
        <w:rPr>
          <w:rFonts w:ascii="Arial" w:hAnsi="Arial" w:cs="Arial"/>
          <w:sz w:val="20"/>
          <w:szCs w:val="20"/>
          <w:lang w:val="en-GB"/>
        </w:rPr>
        <w:t>.</w:t>
      </w:r>
      <w:r w:rsidR="003A5087" w:rsidRPr="00CB016B">
        <w:rPr>
          <w:rFonts w:ascii="Arial" w:hAnsi="Arial" w:cs="Arial"/>
          <w:sz w:val="20"/>
          <w:szCs w:val="20"/>
          <w:lang w:val="en-GB"/>
        </w:rPr>
        <w:t xml:space="preserve"> The survival information for METABRIC data was from </w:t>
      </w:r>
      <w:proofErr w:type="spellStart"/>
      <w:r w:rsidR="003A5087" w:rsidRPr="00CB016B">
        <w:rPr>
          <w:rFonts w:ascii="Arial" w:hAnsi="Arial" w:cs="Arial"/>
          <w:sz w:val="20"/>
          <w:szCs w:val="20"/>
          <w:lang w:val="en-GB"/>
        </w:rPr>
        <w:t>cBioPortal</w:t>
      </w:r>
      <w:proofErr w:type="spellEnd"/>
      <w:r w:rsidR="00E20175" w:rsidRPr="00CB016B">
        <w:rPr>
          <w:rFonts w:ascii="Arial" w:hAnsi="Arial" w:cs="Arial"/>
          <w:sz w:val="20"/>
          <w:szCs w:val="20"/>
          <w:lang w:val="en-GB"/>
        </w:rPr>
        <w:t xml:space="preserve"> </w:t>
      </w:r>
      <w:r w:rsidR="00D73141" w:rsidRPr="00CB016B">
        <w:rPr>
          <w:rFonts w:ascii="Arial" w:hAnsi="Arial" w:cs="Arial"/>
          <w:sz w:val="20"/>
          <w:szCs w:val="20"/>
          <w:lang w:val="en-GB"/>
        </w:rPr>
        <w:t>(</w:t>
      </w:r>
      <w:hyperlink r:id="rId8" w:history="1">
        <w:r w:rsidR="00E20175" w:rsidRPr="00CB016B">
          <w:rPr>
            <w:rStyle w:val="Hyperlink"/>
            <w:rFonts w:ascii="Arial" w:hAnsi="Arial" w:cs="Arial"/>
            <w:sz w:val="20"/>
            <w:szCs w:val="20"/>
            <w:lang w:val="en-GB"/>
          </w:rPr>
          <w:t>http://www.cbioportal.org/datasets</w:t>
        </w:r>
      </w:hyperlink>
      <w:r w:rsidR="00E20175" w:rsidRPr="00CB016B">
        <w:rPr>
          <w:rFonts w:ascii="Arial" w:hAnsi="Arial" w:cs="Arial"/>
          <w:sz w:val="20"/>
          <w:szCs w:val="20"/>
          <w:lang w:val="en-GB"/>
        </w:rPr>
        <w:t>; access date: 2017/05/10)</w:t>
      </w:r>
      <w:r w:rsidR="003A5087" w:rsidRPr="00CB016B">
        <w:rPr>
          <w:rFonts w:ascii="Arial" w:hAnsi="Arial" w:cs="Arial"/>
          <w:sz w:val="20"/>
          <w:szCs w:val="20"/>
          <w:lang w:val="en-GB"/>
        </w:rPr>
        <w:t>.</w:t>
      </w:r>
      <w:r w:rsidR="00DF612C">
        <w:rPr>
          <w:rFonts w:ascii="Arial" w:hAnsi="Arial" w:cs="Arial"/>
          <w:sz w:val="20"/>
          <w:szCs w:val="20"/>
          <w:lang w:val="en-GB"/>
        </w:rPr>
        <w:t xml:space="preserve"> Kaplan-Meier curve and log rank test were performed</w:t>
      </w:r>
      <w:r w:rsidR="009D0EBC">
        <w:rPr>
          <w:rFonts w:ascii="Arial" w:hAnsi="Arial" w:cs="Arial"/>
          <w:sz w:val="20"/>
          <w:szCs w:val="20"/>
          <w:lang w:val="en-GB"/>
        </w:rPr>
        <w:t>.</w:t>
      </w:r>
    </w:p>
    <w:p w14:paraId="2EA108FE" w14:textId="77777777" w:rsidR="00E74373" w:rsidRDefault="00E74373" w:rsidP="003B23F4">
      <w:pPr>
        <w:tabs>
          <w:tab w:val="center" w:pos="4800"/>
          <w:tab w:val="left" w:pos="8222"/>
          <w:tab w:val="right" w:pos="9500"/>
        </w:tabs>
        <w:spacing w:line="260" w:lineRule="atLeast"/>
        <w:ind w:right="-96"/>
        <w:jc w:val="both"/>
        <w:rPr>
          <w:rFonts w:ascii="Arial" w:hAnsi="Arial" w:cs="Arial"/>
          <w:sz w:val="20"/>
          <w:szCs w:val="20"/>
          <w:lang w:val="en-GB"/>
        </w:rPr>
      </w:pPr>
    </w:p>
    <w:p w14:paraId="54ED6E01" w14:textId="77777777" w:rsidR="007A2009" w:rsidRPr="00CB016B" w:rsidRDefault="007A2009" w:rsidP="003B23F4">
      <w:pPr>
        <w:tabs>
          <w:tab w:val="center" w:pos="4800"/>
          <w:tab w:val="left" w:pos="8222"/>
          <w:tab w:val="right" w:pos="9500"/>
        </w:tabs>
        <w:spacing w:line="260" w:lineRule="atLeast"/>
        <w:ind w:right="-96"/>
        <w:jc w:val="both"/>
        <w:rPr>
          <w:rFonts w:ascii="Arial" w:hAnsi="Arial" w:cs="Arial"/>
          <w:sz w:val="20"/>
          <w:szCs w:val="20"/>
          <w:lang w:val="en-GB"/>
        </w:rPr>
      </w:pPr>
    </w:p>
    <w:p w14:paraId="744BAC93" w14:textId="77777777" w:rsidR="001B7011" w:rsidRDefault="001B7011" w:rsidP="003B23F4">
      <w:pPr>
        <w:tabs>
          <w:tab w:val="center" w:pos="4800"/>
          <w:tab w:val="left" w:pos="8222"/>
          <w:tab w:val="right" w:pos="9500"/>
        </w:tabs>
        <w:spacing w:line="260" w:lineRule="atLeast"/>
        <w:ind w:right="-96"/>
        <w:jc w:val="both"/>
        <w:rPr>
          <w:rFonts w:ascii="Arial" w:hAnsi="Arial" w:cs="Arial"/>
          <w:b/>
          <w:sz w:val="20"/>
          <w:szCs w:val="20"/>
          <w:lang w:val="en-GB"/>
        </w:rPr>
      </w:pPr>
    </w:p>
    <w:p w14:paraId="2C111A43" w14:textId="77777777" w:rsidR="001B7011" w:rsidRDefault="001B7011" w:rsidP="003B23F4">
      <w:pPr>
        <w:tabs>
          <w:tab w:val="center" w:pos="4800"/>
          <w:tab w:val="left" w:pos="8222"/>
          <w:tab w:val="right" w:pos="9500"/>
        </w:tabs>
        <w:spacing w:line="260" w:lineRule="atLeast"/>
        <w:ind w:right="-96"/>
        <w:jc w:val="both"/>
        <w:rPr>
          <w:rFonts w:ascii="Arial" w:hAnsi="Arial" w:cs="Arial"/>
          <w:b/>
          <w:sz w:val="20"/>
          <w:szCs w:val="20"/>
          <w:lang w:val="en-GB"/>
        </w:rPr>
      </w:pPr>
    </w:p>
    <w:p w14:paraId="7979CC4D" w14:textId="546267C4" w:rsidR="00C54E81" w:rsidRDefault="009C6C5A" w:rsidP="003B23F4">
      <w:pPr>
        <w:tabs>
          <w:tab w:val="center" w:pos="4800"/>
          <w:tab w:val="left" w:pos="8222"/>
          <w:tab w:val="right" w:pos="9500"/>
        </w:tabs>
        <w:spacing w:line="260" w:lineRule="atLeast"/>
        <w:ind w:right="-96"/>
        <w:jc w:val="both"/>
        <w:rPr>
          <w:rFonts w:ascii="Arial" w:hAnsi="Arial" w:cs="Arial"/>
          <w:b/>
          <w:sz w:val="20"/>
          <w:szCs w:val="20"/>
          <w:lang w:val="en-GB"/>
        </w:rPr>
      </w:pPr>
      <w:r w:rsidRPr="00CB016B">
        <w:rPr>
          <w:rFonts w:ascii="Arial" w:hAnsi="Arial" w:cs="Arial"/>
          <w:b/>
          <w:sz w:val="20"/>
          <w:szCs w:val="20"/>
          <w:lang w:val="en-GB"/>
        </w:rPr>
        <w:lastRenderedPageBreak/>
        <w:t>SUPPLEMENTARY FIGURE LEGENDS</w:t>
      </w:r>
    </w:p>
    <w:p w14:paraId="5E33AD08" w14:textId="7F81FC25" w:rsidR="00401A58" w:rsidRDefault="00401A58" w:rsidP="003B23F4">
      <w:pPr>
        <w:tabs>
          <w:tab w:val="center" w:pos="4800"/>
          <w:tab w:val="left" w:pos="8222"/>
          <w:tab w:val="right" w:pos="9500"/>
        </w:tabs>
        <w:spacing w:line="260" w:lineRule="atLeast"/>
        <w:ind w:right="-96"/>
        <w:jc w:val="both"/>
        <w:rPr>
          <w:rFonts w:ascii="Arial" w:hAnsi="Arial" w:cs="Arial"/>
          <w:b/>
          <w:sz w:val="20"/>
          <w:szCs w:val="20"/>
          <w:lang w:val="en-GB"/>
        </w:rPr>
      </w:pPr>
    </w:p>
    <w:p w14:paraId="38B31B64" w14:textId="06E46023" w:rsidR="00401A58" w:rsidRPr="00CB016B" w:rsidRDefault="00401A58" w:rsidP="003B23F4">
      <w:pPr>
        <w:tabs>
          <w:tab w:val="center" w:pos="4800"/>
          <w:tab w:val="left" w:pos="8222"/>
          <w:tab w:val="right" w:pos="9500"/>
        </w:tabs>
        <w:spacing w:line="260" w:lineRule="atLeast"/>
        <w:ind w:right="-96"/>
        <w:jc w:val="both"/>
        <w:rPr>
          <w:rFonts w:ascii="Arial" w:hAnsi="Arial" w:cs="Arial"/>
          <w:b/>
          <w:sz w:val="20"/>
          <w:szCs w:val="20"/>
          <w:lang w:val="en-GB"/>
        </w:rPr>
      </w:pPr>
      <w:r>
        <w:rPr>
          <w:rFonts w:ascii="Arial" w:hAnsi="Arial" w:cs="Arial"/>
          <w:b/>
          <w:noProof/>
          <w:sz w:val="20"/>
          <w:szCs w:val="20"/>
          <w:lang w:val="en-GB"/>
        </w:rPr>
        <w:drawing>
          <wp:inline distT="0" distB="0" distL="0" distR="0" wp14:anchorId="0248CD53" wp14:editId="766758F4">
            <wp:extent cx="5333329" cy="3129071"/>
            <wp:effectExtent l="0" t="0" r="127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rotWithShape="1">
                    <a:blip r:embed="rId9"/>
                    <a:srcRect t="6292" b="15478"/>
                    <a:stretch/>
                  </pic:blipFill>
                  <pic:spPr bwMode="auto">
                    <a:xfrm>
                      <a:off x="0" y="0"/>
                      <a:ext cx="5333365" cy="3129092"/>
                    </a:xfrm>
                    <a:prstGeom prst="rect">
                      <a:avLst/>
                    </a:prstGeom>
                    <a:ln>
                      <a:noFill/>
                    </a:ln>
                    <a:extLst>
                      <a:ext uri="{53640926-AAD7-44D8-BBD7-CCE9431645EC}">
                        <a14:shadowObscured xmlns:a14="http://schemas.microsoft.com/office/drawing/2010/main"/>
                      </a:ext>
                    </a:extLst>
                  </pic:spPr>
                </pic:pic>
              </a:graphicData>
            </a:graphic>
          </wp:inline>
        </w:drawing>
      </w:r>
    </w:p>
    <w:p w14:paraId="77C9EAB9" w14:textId="77777777" w:rsidR="00554DF2" w:rsidRPr="00CB016B" w:rsidRDefault="00554DF2" w:rsidP="003B23F4">
      <w:pPr>
        <w:tabs>
          <w:tab w:val="center" w:pos="4800"/>
          <w:tab w:val="left" w:pos="8222"/>
          <w:tab w:val="right" w:pos="9500"/>
        </w:tabs>
        <w:spacing w:line="260" w:lineRule="atLeast"/>
        <w:ind w:right="-96"/>
        <w:jc w:val="both"/>
        <w:rPr>
          <w:rFonts w:ascii="Arial" w:hAnsi="Arial" w:cs="Arial"/>
          <w:b/>
          <w:sz w:val="20"/>
          <w:szCs w:val="20"/>
          <w:lang w:val="en-GB"/>
        </w:rPr>
      </w:pPr>
    </w:p>
    <w:p w14:paraId="3CC8C0C6" w14:textId="75CC7BE1" w:rsidR="009C6C5A" w:rsidRDefault="009C6C5A" w:rsidP="003B23F4">
      <w:pPr>
        <w:tabs>
          <w:tab w:val="left" w:pos="8222"/>
        </w:tabs>
        <w:spacing w:line="260" w:lineRule="atLeast"/>
        <w:ind w:right="-96"/>
        <w:jc w:val="both"/>
        <w:rPr>
          <w:rFonts w:ascii="Arial" w:hAnsi="Arial" w:cs="Arial"/>
          <w:sz w:val="20"/>
          <w:szCs w:val="20"/>
          <w:lang w:val="en-GB"/>
        </w:rPr>
      </w:pPr>
      <w:r w:rsidRPr="00CB016B">
        <w:rPr>
          <w:rFonts w:ascii="Arial" w:hAnsi="Arial" w:cs="Arial"/>
          <w:b/>
          <w:sz w:val="20"/>
          <w:szCs w:val="20"/>
          <w:lang w:val="en-GB"/>
        </w:rPr>
        <w:t xml:space="preserve">Figure </w:t>
      </w:r>
      <w:r w:rsidR="00B0787D">
        <w:rPr>
          <w:rFonts w:ascii="Arial" w:hAnsi="Arial" w:cs="Arial"/>
          <w:b/>
          <w:sz w:val="20"/>
          <w:szCs w:val="20"/>
          <w:lang w:val="en-GB"/>
        </w:rPr>
        <w:t>S</w:t>
      </w:r>
      <w:r w:rsidR="001C2F81" w:rsidRPr="00CB016B">
        <w:rPr>
          <w:rFonts w:ascii="Arial" w:hAnsi="Arial" w:cs="Arial"/>
          <w:b/>
          <w:sz w:val="20"/>
          <w:szCs w:val="20"/>
          <w:lang w:val="en-GB"/>
        </w:rPr>
        <w:t>1</w:t>
      </w:r>
      <w:r w:rsidR="00A21DFC" w:rsidRPr="00CB016B">
        <w:rPr>
          <w:rFonts w:ascii="Arial" w:hAnsi="Arial" w:cs="Arial"/>
          <w:b/>
          <w:sz w:val="20"/>
          <w:szCs w:val="20"/>
          <w:lang w:val="en-GB"/>
        </w:rPr>
        <w:t>.</w:t>
      </w:r>
      <w:r w:rsidRPr="00CB016B">
        <w:rPr>
          <w:rFonts w:ascii="Arial" w:hAnsi="Arial" w:cs="Arial"/>
          <w:b/>
          <w:sz w:val="20"/>
          <w:szCs w:val="20"/>
          <w:lang w:val="en-GB"/>
        </w:rPr>
        <w:t xml:space="preserve"> </w:t>
      </w:r>
      <w:r w:rsidRPr="00CB016B">
        <w:rPr>
          <w:rFonts w:ascii="Arial" w:hAnsi="Arial" w:cs="Arial"/>
          <w:b/>
          <w:sz w:val="20"/>
          <w:szCs w:val="20"/>
        </w:rPr>
        <w:t xml:space="preserve">Assessment of convergence and fit of </w:t>
      </w:r>
      <w:proofErr w:type="spellStart"/>
      <w:r w:rsidR="007C7262" w:rsidRPr="00CB016B">
        <w:rPr>
          <w:rFonts w:ascii="Arial" w:hAnsi="Arial" w:cs="Arial"/>
          <w:b/>
          <w:i/>
          <w:sz w:val="20"/>
          <w:szCs w:val="20"/>
        </w:rPr>
        <w:t>PhenMap</w:t>
      </w:r>
      <w:proofErr w:type="spellEnd"/>
      <w:r w:rsidRPr="00CB016B">
        <w:rPr>
          <w:rFonts w:ascii="Arial" w:hAnsi="Arial" w:cs="Arial"/>
          <w:b/>
          <w:sz w:val="20"/>
          <w:szCs w:val="20"/>
        </w:rPr>
        <w:t xml:space="preserve"> </w:t>
      </w:r>
      <w:r w:rsidR="00F477FD" w:rsidRPr="00CB016B">
        <w:rPr>
          <w:rFonts w:ascii="Arial" w:hAnsi="Arial" w:cs="Arial"/>
          <w:b/>
          <w:sz w:val="20"/>
          <w:szCs w:val="20"/>
        </w:rPr>
        <w:t xml:space="preserve">model </w:t>
      </w:r>
      <w:r w:rsidRPr="00CB016B">
        <w:rPr>
          <w:rFonts w:ascii="Arial" w:hAnsi="Arial" w:cs="Arial"/>
          <w:b/>
          <w:sz w:val="20"/>
          <w:szCs w:val="20"/>
        </w:rPr>
        <w:t xml:space="preserve">on the training data (gene expression of </w:t>
      </w:r>
      <w:r w:rsidR="005969A0" w:rsidRPr="00CB016B">
        <w:rPr>
          <w:rFonts w:ascii="Arial" w:hAnsi="Arial" w:cs="Arial"/>
          <w:b/>
          <w:sz w:val="20"/>
          <w:szCs w:val="20"/>
        </w:rPr>
        <w:t>BC</w:t>
      </w:r>
      <w:r w:rsidRPr="00CB016B">
        <w:rPr>
          <w:rFonts w:ascii="Arial" w:hAnsi="Arial" w:cs="Arial"/>
          <w:b/>
          <w:sz w:val="20"/>
          <w:szCs w:val="20"/>
        </w:rPr>
        <w:t xml:space="preserve"> cell lines)</w:t>
      </w:r>
      <w:r w:rsidRPr="00CB016B">
        <w:rPr>
          <w:rFonts w:ascii="Arial" w:hAnsi="Arial" w:cs="Arial"/>
          <w:sz w:val="20"/>
          <w:szCs w:val="20"/>
        </w:rPr>
        <w:t xml:space="preserve">. </w:t>
      </w:r>
      <w:r w:rsidR="00E971B6" w:rsidRPr="00CB016B">
        <w:rPr>
          <w:rFonts w:ascii="Arial" w:hAnsi="Arial" w:cs="Arial"/>
          <w:sz w:val="20"/>
          <w:szCs w:val="20"/>
        </w:rPr>
        <w:t>(</w:t>
      </w:r>
      <w:r w:rsidRPr="00CB016B">
        <w:rPr>
          <w:rFonts w:ascii="Arial" w:hAnsi="Arial" w:cs="Arial"/>
          <w:b/>
          <w:sz w:val="20"/>
          <w:szCs w:val="20"/>
        </w:rPr>
        <w:t>A</w:t>
      </w:r>
      <w:r w:rsidR="00E971B6" w:rsidRPr="00CB016B">
        <w:rPr>
          <w:rFonts w:ascii="Arial" w:hAnsi="Arial" w:cs="Arial"/>
          <w:sz w:val="20"/>
          <w:szCs w:val="20"/>
        </w:rPr>
        <w:t>) T</w:t>
      </w:r>
      <w:r w:rsidRPr="00CB016B">
        <w:rPr>
          <w:rFonts w:ascii="Arial" w:hAnsi="Arial" w:cs="Arial"/>
          <w:sz w:val="20"/>
          <w:szCs w:val="20"/>
        </w:rPr>
        <w:t>race plots for regression coefficients</w:t>
      </w:r>
      <w:r w:rsidR="002B099D" w:rsidRPr="00CB016B">
        <w:rPr>
          <w:rFonts w:ascii="Arial" w:hAnsi="Arial" w:cs="Arial"/>
          <w:sz w:val="20"/>
          <w:szCs w:val="20"/>
        </w:rPr>
        <w:t xml:space="preserve"> (</w:t>
      </w:r>
      <w:r w:rsidR="00AC47FA" w:rsidRPr="00AC47FA">
        <w:rPr>
          <w:rFonts w:ascii="Symbol" w:hAnsi="Symbol" w:cs="Arial"/>
          <w:sz w:val="20"/>
          <w:szCs w:val="20"/>
        </w:rPr>
        <w:t>b</w:t>
      </w:r>
      <w:r w:rsidR="002B099D" w:rsidRPr="00CB016B">
        <w:rPr>
          <w:rFonts w:ascii="Arial" w:hAnsi="Arial" w:cs="Arial"/>
          <w:sz w:val="20"/>
          <w:szCs w:val="20"/>
        </w:rPr>
        <w:t>)</w:t>
      </w:r>
      <w:r w:rsidRPr="00CB016B">
        <w:rPr>
          <w:rFonts w:ascii="Arial" w:hAnsi="Arial" w:cs="Arial"/>
          <w:sz w:val="20"/>
          <w:szCs w:val="20"/>
        </w:rPr>
        <w:t xml:space="preserve">, </w:t>
      </w:r>
      <w:r w:rsidR="00645E44" w:rsidRPr="00CB016B">
        <w:rPr>
          <w:rFonts w:ascii="Arial" w:hAnsi="Arial" w:cs="Arial"/>
          <w:sz w:val="20"/>
          <w:szCs w:val="20"/>
        </w:rPr>
        <w:t>(</w:t>
      </w:r>
      <w:r w:rsidR="00645E44" w:rsidRPr="00CB016B">
        <w:rPr>
          <w:rFonts w:ascii="Arial" w:hAnsi="Arial" w:cs="Arial"/>
          <w:b/>
          <w:sz w:val="20"/>
          <w:szCs w:val="20"/>
        </w:rPr>
        <w:t>B</w:t>
      </w:r>
      <w:r w:rsidR="00645E44" w:rsidRPr="00CB016B">
        <w:rPr>
          <w:rFonts w:ascii="Arial" w:hAnsi="Arial" w:cs="Arial"/>
          <w:sz w:val="20"/>
          <w:szCs w:val="20"/>
        </w:rPr>
        <w:t xml:space="preserve">) </w:t>
      </w:r>
      <w:r w:rsidR="00E77D81" w:rsidRPr="00CB016B">
        <w:rPr>
          <w:rFonts w:ascii="Arial" w:hAnsi="Arial" w:cs="Arial"/>
          <w:sz w:val="20"/>
          <w:szCs w:val="20"/>
        </w:rPr>
        <w:t>CMV</w:t>
      </w:r>
      <w:r w:rsidRPr="00CB016B">
        <w:rPr>
          <w:rFonts w:ascii="Arial" w:hAnsi="Arial" w:cs="Arial"/>
          <w:sz w:val="20"/>
          <w:szCs w:val="20"/>
        </w:rPr>
        <w:t>s</w:t>
      </w:r>
      <w:r w:rsidR="002B099D" w:rsidRPr="00CB016B">
        <w:rPr>
          <w:rFonts w:ascii="Arial" w:hAnsi="Arial" w:cs="Arial"/>
          <w:sz w:val="20"/>
          <w:szCs w:val="20"/>
        </w:rPr>
        <w:t xml:space="preserve"> (U)</w:t>
      </w:r>
      <w:r w:rsidRPr="00CB016B">
        <w:rPr>
          <w:rFonts w:ascii="Arial" w:hAnsi="Arial" w:cs="Arial"/>
          <w:sz w:val="20"/>
          <w:szCs w:val="20"/>
        </w:rPr>
        <w:t xml:space="preserve"> of randomly selected sample</w:t>
      </w:r>
      <w:r w:rsidR="00590941" w:rsidRPr="00CB016B">
        <w:rPr>
          <w:rFonts w:ascii="Arial" w:hAnsi="Arial" w:cs="Arial"/>
          <w:sz w:val="20"/>
          <w:szCs w:val="20"/>
        </w:rPr>
        <w:t>s</w:t>
      </w:r>
      <w:r w:rsidRPr="00CB016B">
        <w:rPr>
          <w:rFonts w:ascii="Arial" w:hAnsi="Arial" w:cs="Arial"/>
          <w:sz w:val="20"/>
          <w:szCs w:val="20"/>
        </w:rPr>
        <w:t xml:space="preserve">, </w:t>
      </w:r>
      <w:r w:rsidR="00F722C8" w:rsidRPr="00CB016B">
        <w:rPr>
          <w:rFonts w:ascii="Arial" w:hAnsi="Arial" w:cs="Arial"/>
          <w:sz w:val="20"/>
          <w:szCs w:val="20"/>
        </w:rPr>
        <w:t>(</w:t>
      </w:r>
      <w:r w:rsidR="00F722C8" w:rsidRPr="00CB016B">
        <w:rPr>
          <w:rFonts w:ascii="Arial" w:hAnsi="Arial" w:cs="Arial"/>
          <w:b/>
          <w:sz w:val="20"/>
          <w:szCs w:val="20"/>
        </w:rPr>
        <w:t>C</w:t>
      </w:r>
      <w:r w:rsidR="00F722C8" w:rsidRPr="00CB016B">
        <w:rPr>
          <w:rFonts w:ascii="Arial" w:hAnsi="Arial" w:cs="Arial"/>
          <w:sz w:val="20"/>
          <w:szCs w:val="20"/>
        </w:rPr>
        <w:t xml:space="preserve">) </w:t>
      </w:r>
      <w:r w:rsidRPr="00CB016B">
        <w:rPr>
          <w:rFonts w:ascii="Arial" w:hAnsi="Arial" w:cs="Arial"/>
          <w:sz w:val="20"/>
          <w:szCs w:val="20"/>
        </w:rPr>
        <w:t>variance estimates</w:t>
      </w:r>
      <w:r w:rsidR="002B099D" w:rsidRPr="00CB016B">
        <w:rPr>
          <w:rFonts w:ascii="Arial" w:hAnsi="Arial" w:cs="Arial"/>
          <w:sz w:val="20"/>
          <w:szCs w:val="20"/>
        </w:rPr>
        <w:t xml:space="preserve"> (</w:t>
      </w:r>
      <w:r w:rsidR="00AC47FA" w:rsidRPr="00AC47FA">
        <w:rPr>
          <w:rFonts w:ascii="Symbol" w:hAnsi="Symbol" w:cs="Arial"/>
          <w:sz w:val="20"/>
          <w:szCs w:val="20"/>
          <w:lang w:val="en-GB"/>
        </w:rPr>
        <w:t>s</w:t>
      </w:r>
      <w:r w:rsidR="002B099D" w:rsidRPr="00CB016B">
        <w:rPr>
          <w:rFonts w:ascii="Arial" w:hAnsi="Arial" w:cs="Arial"/>
          <w:sz w:val="20"/>
          <w:szCs w:val="20"/>
          <w:vertAlign w:val="superscript"/>
          <w:lang w:val="en-GB"/>
        </w:rPr>
        <w:t>2</w:t>
      </w:r>
      <w:r w:rsidR="002B099D" w:rsidRPr="00CB016B">
        <w:rPr>
          <w:rFonts w:ascii="Arial" w:hAnsi="Arial" w:cs="Arial"/>
          <w:sz w:val="20"/>
          <w:szCs w:val="20"/>
        </w:rPr>
        <w:t>),</w:t>
      </w:r>
      <w:r w:rsidRPr="00CB016B">
        <w:rPr>
          <w:rFonts w:ascii="Arial" w:hAnsi="Arial" w:cs="Arial"/>
          <w:sz w:val="20"/>
          <w:szCs w:val="20"/>
        </w:rPr>
        <w:t xml:space="preserve"> and </w:t>
      </w:r>
      <w:r w:rsidR="00A3345F" w:rsidRPr="00CB016B">
        <w:rPr>
          <w:rFonts w:ascii="Arial" w:hAnsi="Arial" w:cs="Arial"/>
          <w:sz w:val="20"/>
          <w:szCs w:val="20"/>
        </w:rPr>
        <w:t>(</w:t>
      </w:r>
      <w:r w:rsidR="00A3345F" w:rsidRPr="00CB016B">
        <w:rPr>
          <w:rFonts w:ascii="Arial" w:hAnsi="Arial" w:cs="Arial"/>
          <w:b/>
          <w:sz w:val="20"/>
          <w:szCs w:val="20"/>
        </w:rPr>
        <w:t>D</w:t>
      </w:r>
      <w:r w:rsidR="00A3345F" w:rsidRPr="00CB016B">
        <w:rPr>
          <w:rFonts w:ascii="Arial" w:hAnsi="Arial" w:cs="Arial"/>
          <w:sz w:val="20"/>
          <w:szCs w:val="20"/>
        </w:rPr>
        <w:t xml:space="preserve">) </w:t>
      </w:r>
      <w:r w:rsidRPr="00CB016B">
        <w:rPr>
          <w:rFonts w:ascii="Arial" w:hAnsi="Arial" w:cs="Arial"/>
          <w:sz w:val="20"/>
          <w:szCs w:val="20"/>
        </w:rPr>
        <w:t>loadings</w:t>
      </w:r>
      <w:r w:rsidR="002B099D" w:rsidRPr="00CB016B">
        <w:rPr>
          <w:rFonts w:ascii="Arial" w:hAnsi="Arial" w:cs="Arial"/>
          <w:sz w:val="20"/>
          <w:szCs w:val="20"/>
        </w:rPr>
        <w:t xml:space="preserve"> (W)</w:t>
      </w:r>
      <w:r w:rsidRPr="00CB016B">
        <w:rPr>
          <w:rFonts w:ascii="Arial" w:hAnsi="Arial" w:cs="Arial"/>
          <w:sz w:val="20"/>
          <w:szCs w:val="20"/>
        </w:rPr>
        <w:t xml:space="preserve"> of randomly selected genes. </w:t>
      </w:r>
      <w:r w:rsidR="00E971B6" w:rsidRPr="00CB016B">
        <w:rPr>
          <w:rFonts w:ascii="Arial" w:hAnsi="Arial" w:cs="Arial"/>
          <w:sz w:val="20"/>
          <w:szCs w:val="20"/>
        </w:rPr>
        <w:t>(</w:t>
      </w:r>
      <w:r w:rsidRPr="00CB016B">
        <w:rPr>
          <w:rFonts w:ascii="Arial" w:hAnsi="Arial" w:cs="Arial"/>
          <w:b/>
          <w:sz w:val="20"/>
          <w:szCs w:val="20"/>
        </w:rPr>
        <w:t>E</w:t>
      </w:r>
      <w:r w:rsidR="00E971B6" w:rsidRPr="00CB016B">
        <w:rPr>
          <w:rFonts w:ascii="Arial" w:hAnsi="Arial" w:cs="Arial"/>
          <w:sz w:val="20"/>
          <w:szCs w:val="20"/>
        </w:rPr>
        <w:t>)</w:t>
      </w:r>
      <w:r w:rsidRPr="00CB016B">
        <w:rPr>
          <w:rFonts w:ascii="Arial" w:hAnsi="Arial" w:cs="Arial"/>
          <w:sz w:val="20"/>
          <w:szCs w:val="20"/>
          <w:lang w:val="en-GB"/>
        </w:rPr>
        <w:t xml:space="preserve"> </w:t>
      </w:r>
      <w:r w:rsidR="00E971B6" w:rsidRPr="00CB016B">
        <w:rPr>
          <w:rFonts w:ascii="Arial" w:hAnsi="Arial" w:cs="Arial"/>
          <w:sz w:val="20"/>
          <w:szCs w:val="20"/>
          <w:lang w:val="en-GB"/>
        </w:rPr>
        <w:t>T</w:t>
      </w:r>
      <w:r w:rsidRPr="00CB016B">
        <w:rPr>
          <w:rFonts w:ascii="Arial" w:hAnsi="Arial" w:cs="Arial"/>
          <w:sz w:val="20"/>
          <w:szCs w:val="20"/>
          <w:lang w:val="en-GB"/>
        </w:rPr>
        <w:t xml:space="preserve">he </w:t>
      </w:r>
      <w:r w:rsidR="00B33306" w:rsidRPr="00CB016B">
        <w:rPr>
          <w:rFonts w:ascii="Arial" w:hAnsi="Arial" w:cs="Arial"/>
          <w:sz w:val="20"/>
          <w:szCs w:val="20"/>
          <w:lang w:val="en-GB"/>
        </w:rPr>
        <w:t xml:space="preserve">plot of the </w:t>
      </w:r>
      <w:r w:rsidR="00ED4925" w:rsidRPr="00CB016B">
        <w:rPr>
          <w:rFonts w:ascii="Arial" w:hAnsi="Arial" w:cs="Arial"/>
          <w:sz w:val="20"/>
          <w:szCs w:val="20"/>
          <w:lang w:val="en-GB"/>
        </w:rPr>
        <w:t xml:space="preserve">mean absolute deviations (MAD) </w:t>
      </w:r>
      <w:r w:rsidR="00B33306" w:rsidRPr="00CB016B">
        <w:rPr>
          <w:rFonts w:ascii="Arial" w:hAnsi="Arial" w:cs="Arial"/>
          <w:sz w:val="20"/>
          <w:szCs w:val="20"/>
          <w:lang w:val="en-GB"/>
        </w:rPr>
        <w:t>values</w:t>
      </w:r>
      <w:r w:rsidR="00E911CB" w:rsidRPr="00CB016B">
        <w:rPr>
          <w:rFonts w:ascii="Arial" w:hAnsi="Arial" w:cs="Arial"/>
          <w:sz w:val="20"/>
          <w:szCs w:val="20"/>
          <w:lang w:val="en-GB"/>
        </w:rPr>
        <w:t xml:space="preserve"> </w:t>
      </w:r>
      <w:r w:rsidRPr="00CB016B">
        <w:rPr>
          <w:rFonts w:ascii="Arial" w:hAnsi="Arial" w:cs="Arial"/>
          <w:sz w:val="20"/>
          <w:szCs w:val="20"/>
          <w:lang w:val="en-GB"/>
        </w:rPr>
        <w:t xml:space="preserve">between the </w:t>
      </w:r>
      <w:r w:rsidR="00B33306" w:rsidRPr="00CB016B">
        <w:rPr>
          <w:rFonts w:ascii="Arial" w:hAnsi="Arial" w:cs="Arial"/>
          <w:sz w:val="20"/>
          <w:szCs w:val="20"/>
          <w:lang w:val="en-GB"/>
        </w:rPr>
        <w:t xml:space="preserve">covariance of the </w:t>
      </w:r>
      <w:r w:rsidRPr="00CB016B">
        <w:rPr>
          <w:rFonts w:ascii="Arial" w:hAnsi="Arial" w:cs="Arial"/>
          <w:sz w:val="20"/>
          <w:szCs w:val="20"/>
          <w:lang w:val="en-GB"/>
        </w:rPr>
        <w:t xml:space="preserve">data generated from the posterior predictive distribution and the covariance of the observed </w:t>
      </w:r>
      <w:r w:rsidR="00955374" w:rsidRPr="00CB016B">
        <w:rPr>
          <w:rFonts w:ascii="Arial" w:hAnsi="Arial" w:cs="Arial"/>
          <w:sz w:val="20"/>
          <w:szCs w:val="20"/>
          <w:lang w:val="en-GB"/>
        </w:rPr>
        <w:t xml:space="preserve">(training) </w:t>
      </w:r>
      <w:r w:rsidRPr="00CB016B">
        <w:rPr>
          <w:rFonts w:ascii="Arial" w:hAnsi="Arial" w:cs="Arial"/>
          <w:sz w:val="20"/>
          <w:szCs w:val="20"/>
          <w:lang w:val="en-GB"/>
        </w:rPr>
        <w:t xml:space="preserve">data. </w:t>
      </w:r>
      <w:r w:rsidR="00ED4925" w:rsidRPr="00CB016B">
        <w:rPr>
          <w:rFonts w:ascii="Arial" w:hAnsi="Arial" w:cs="Arial"/>
          <w:sz w:val="20"/>
          <w:szCs w:val="20"/>
          <w:lang w:val="en-GB"/>
        </w:rPr>
        <w:t>The vertical dashed red line denotes the cut-off set at one for MAD.</w:t>
      </w:r>
    </w:p>
    <w:p w14:paraId="40B94EAA" w14:textId="200BA734" w:rsidR="00401A58" w:rsidRDefault="00401A58" w:rsidP="003B23F4">
      <w:pPr>
        <w:tabs>
          <w:tab w:val="left" w:pos="8222"/>
        </w:tabs>
        <w:spacing w:line="260" w:lineRule="atLeast"/>
        <w:ind w:right="-96"/>
        <w:jc w:val="both"/>
        <w:rPr>
          <w:rFonts w:ascii="Arial" w:hAnsi="Arial" w:cs="Arial"/>
          <w:sz w:val="20"/>
          <w:szCs w:val="20"/>
          <w:lang w:val="en-GB"/>
        </w:rPr>
      </w:pPr>
    </w:p>
    <w:p w14:paraId="7A1A2864" w14:textId="19306089" w:rsidR="00401A58" w:rsidRPr="00CB016B" w:rsidRDefault="00401A58" w:rsidP="003B23F4">
      <w:pPr>
        <w:tabs>
          <w:tab w:val="left" w:pos="8222"/>
        </w:tabs>
        <w:spacing w:line="260" w:lineRule="atLeast"/>
        <w:ind w:right="-96"/>
        <w:jc w:val="both"/>
        <w:rPr>
          <w:rFonts w:ascii="Arial" w:hAnsi="Arial" w:cs="Arial"/>
          <w:sz w:val="20"/>
          <w:szCs w:val="20"/>
          <w:lang w:val="en-GB"/>
        </w:rPr>
      </w:pPr>
      <w:r>
        <w:rPr>
          <w:rFonts w:ascii="Arial" w:hAnsi="Arial" w:cs="Arial"/>
          <w:noProof/>
          <w:sz w:val="20"/>
          <w:szCs w:val="20"/>
          <w:lang w:val="en-GB"/>
        </w:rPr>
        <w:drawing>
          <wp:inline distT="0" distB="0" distL="0" distR="0" wp14:anchorId="6FF43385" wp14:editId="24823B8D">
            <wp:extent cx="5333365" cy="3857252"/>
            <wp:effectExtent l="0" t="0" r="635" b="38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rotWithShape="1">
                    <a:blip r:embed="rId10"/>
                    <a:srcRect t="3566"/>
                    <a:stretch/>
                  </pic:blipFill>
                  <pic:spPr bwMode="auto">
                    <a:xfrm>
                      <a:off x="0" y="0"/>
                      <a:ext cx="5333365" cy="3857252"/>
                    </a:xfrm>
                    <a:prstGeom prst="rect">
                      <a:avLst/>
                    </a:prstGeom>
                    <a:ln>
                      <a:noFill/>
                    </a:ln>
                    <a:extLst>
                      <a:ext uri="{53640926-AAD7-44D8-BBD7-CCE9431645EC}">
                        <a14:shadowObscured xmlns:a14="http://schemas.microsoft.com/office/drawing/2010/main"/>
                      </a:ext>
                    </a:extLst>
                  </pic:spPr>
                </pic:pic>
              </a:graphicData>
            </a:graphic>
          </wp:inline>
        </w:drawing>
      </w:r>
    </w:p>
    <w:p w14:paraId="05BC90E0" w14:textId="77777777" w:rsidR="00C36F6F" w:rsidRPr="00CB016B" w:rsidRDefault="00C36F6F" w:rsidP="003B23F4">
      <w:pPr>
        <w:tabs>
          <w:tab w:val="left" w:pos="8222"/>
        </w:tabs>
        <w:spacing w:line="260" w:lineRule="atLeast"/>
        <w:ind w:right="-96"/>
        <w:jc w:val="both"/>
        <w:rPr>
          <w:rFonts w:ascii="Arial" w:hAnsi="Arial" w:cs="Arial"/>
          <w:sz w:val="20"/>
          <w:szCs w:val="20"/>
          <w:lang w:val="en-GB"/>
        </w:rPr>
      </w:pPr>
    </w:p>
    <w:p w14:paraId="46156510" w14:textId="4328B3F0" w:rsidR="007770ED" w:rsidRPr="00CB016B" w:rsidRDefault="00C36F6F" w:rsidP="003B23F4">
      <w:pPr>
        <w:tabs>
          <w:tab w:val="left" w:pos="8222"/>
        </w:tabs>
        <w:spacing w:line="260" w:lineRule="atLeast"/>
        <w:ind w:right="-96"/>
        <w:jc w:val="both"/>
        <w:rPr>
          <w:rFonts w:ascii="Arial" w:hAnsi="Arial" w:cs="Arial"/>
          <w:sz w:val="20"/>
          <w:szCs w:val="20"/>
          <w:lang w:val="en-GB"/>
        </w:rPr>
      </w:pPr>
      <w:r w:rsidRPr="00CB016B">
        <w:rPr>
          <w:rFonts w:ascii="Arial" w:hAnsi="Arial" w:cs="Arial"/>
          <w:b/>
          <w:sz w:val="20"/>
          <w:szCs w:val="20"/>
          <w:lang w:val="en-GB"/>
        </w:rPr>
        <w:lastRenderedPageBreak/>
        <w:t xml:space="preserve">Figure </w:t>
      </w:r>
      <w:r w:rsidR="00B0787D">
        <w:rPr>
          <w:rFonts w:ascii="Arial" w:hAnsi="Arial" w:cs="Arial"/>
          <w:b/>
          <w:sz w:val="20"/>
          <w:szCs w:val="20"/>
          <w:lang w:val="en-GB"/>
        </w:rPr>
        <w:t>S</w:t>
      </w:r>
      <w:r w:rsidR="001C2F81" w:rsidRPr="00CB016B">
        <w:rPr>
          <w:rFonts w:ascii="Arial" w:hAnsi="Arial" w:cs="Arial"/>
          <w:b/>
          <w:sz w:val="20"/>
          <w:szCs w:val="20"/>
          <w:lang w:val="en-GB"/>
        </w:rPr>
        <w:t>2</w:t>
      </w:r>
      <w:r w:rsidR="00A21DFC" w:rsidRPr="00CB016B">
        <w:rPr>
          <w:rFonts w:ascii="Arial" w:hAnsi="Arial" w:cs="Arial"/>
          <w:b/>
          <w:sz w:val="20"/>
          <w:szCs w:val="20"/>
          <w:lang w:val="en-GB"/>
        </w:rPr>
        <w:t>.</w:t>
      </w:r>
      <w:r w:rsidRPr="00CB016B">
        <w:rPr>
          <w:rFonts w:ascii="Arial" w:hAnsi="Arial" w:cs="Arial"/>
          <w:b/>
          <w:sz w:val="20"/>
          <w:szCs w:val="20"/>
          <w:lang w:val="en-GB"/>
        </w:rPr>
        <w:t xml:space="preserve"> </w:t>
      </w:r>
      <w:r w:rsidR="004121BA" w:rsidRPr="00CB016B">
        <w:rPr>
          <w:rFonts w:ascii="Arial" w:hAnsi="Arial" w:cs="Arial"/>
          <w:b/>
          <w:sz w:val="20"/>
          <w:szCs w:val="20"/>
          <w:lang w:val="en-GB"/>
        </w:rPr>
        <w:t>R</w:t>
      </w:r>
      <w:proofErr w:type="spellStart"/>
      <w:r w:rsidRPr="00CB016B">
        <w:rPr>
          <w:rFonts w:ascii="Arial" w:hAnsi="Arial" w:cs="Arial"/>
          <w:b/>
          <w:sz w:val="20"/>
          <w:szCs w:val="20"/>
        </w:rPr>
        <w:t>obustness</w:t>
      </w:r>
      <w:proofErr w:type="spellEnd"/>
      <w:r w:rsidRPr="00CB016B">
        <w:rPr>
          <w:rFonts w:ascii="Arial" w:hAnsi="Arial" w:cs="Arial"/>
          <w:b/>
          <w:sz w:val="20"/>
          <w:szCs w:val="20"/>
        </w:rPr>
        <w:t xml:space="preserve"> of the six </w:t>
      </w:r>
      <w:r w:rsidR="00503DB9" w:rsidRPr="00CB016B">
        <w:rPr>
          <w:rFonts w:ascii="Arial" w:hAnsi="Arial" w:cs="Arial"/>
          <w:b/>
          <w:sz w:val="20"/>
          <w:szCs w:val="20"/>
        </w:rPr>
        <w:t>UF</w:t>
      </w:r>
      <w:r w:rsidR="00963CA0" w:rsidRPr="00CB016B">
        <w:rPr>
          <w:rFonts w:ascii="Arial" w:hAnsi="Arial" w:cs="Arial"/>
          <w:b/>
          <w:sz w:val="20"/>
          <w:szCs w:val="20"/>
        </w:rPr>
        <w:t>-subtypes</w:t>
      </w:r>
      <w:r w:rsidR="004121BA" w:rsidRPr="00CB016B">
        <w:rPr>
          <w:rFonts w:ascii="Arial" w:hAnsi="Arial" w:cs="Arial"/>
          <w:b/>
          <w:sz w:val="20"/>
          <w:szCs w:val="20"/>
        </w:rPr>
        <w:t xml:space="preserve"> and comparison to non-negative matrix factorization (NMF).</w:t>
      </w:r>
      <w:r w:rsidRPr="00CB016B">
        <w:rPr>
          <w:rFonts w:ascii="Arial" w:hAnsi="Arial" w:cs="Arial"/>
          <w:b/>
          <w:sz w:val="20"/>
          <w:szCs w:val="20"/>
        </w:rPr>
        <w:t xml:space="preserve"> </w:t>
      </w:r>
      <w:r w:rsidR="00D62867" w:rsidRPr="00CB016B">
        <w:rPr>
          <w:rFonts w:ascii="Arial" w:hAnsi="Arial" w:cs="Arial"/>
          <w:sz w:val="20"/>
          <w:szCs w:val="20"/>
          <w:lang w:val="en-GB"/>
        </w:rPr>
        <w:t>(</w:t>
      </w:r>
      <w:r w:rsidR="004121BA" w:rsidRPr="00CB016B">
        <w:rPr>
          <w:rFonts w:ascii="Arial" w:hAnsi="Arial" w:cs="Arial"/>
          <w:b/>
          <w:sz w:val="20"/>
          <w:szCs w:val="20"/>
          <w:lang w:val="en-GB"/>
        </w:rPr>
        <w:t>A</w:t>
      </w:r>
      <w:r w:rsidR="00D62867" w:rsidRPr="00CB016B">
        <w:rPr>
          <w:rFonts w:ascii="Arial" w:hAnsi="Arial" w:cs="Arial"/>
          <w:sz w:val="20"/>
          <w:szCs w:val="20"/>
          <w:lang w:val="en-GB"/>
        </w:rPr>
        <w:t xml:space="preserve">) </w:t>
      </w:r>
      <w:r w:rsidR="00CB21CB" w:rsidRPr="00CB016B">
        <w:rPr>
          <w:rFonts w:ascii="Arial" w:hAnsi="Arial" w:cs="Arial"/>
          <w:sz w:val="20"/>
          <w:szCs w:val="20"/>
        </w:rPr>
        <w:t>C</w:t>
      </w:r>
      <w:r w:rsidRPr="00CB016B">
        <w:rPr>
          <w:rFonts w:ascii="Arial" w:hAnsi="Arial" w:cs="Arial"/>
          <w:sz w:val="20"/>
          <w:szCs w:val="20"/>
        </w:rPr>
        <w:t xml:space="preserve">ophenetic coefficients and </w:t>
      </w:r>
      <w:r w:rsidRPr="00CB016B">
        <w:rPr>
          <w:rFonts w:ascii="Arial" w:hAnsi="Arial" w:cs="Arial"/>
          <w:sz w:val="20"/>
          <w:szCs w:val="20"/>
          <w:lang w:val="en-GB"/>
        </w:rPr>
        <w:t>silhouette width</w:t>
      </w:r>
      <w:r w:rsidR="00CB21CB" w:rsidRPr="00CB016B">
        <w:rPr>
          <w:rFonts w:ascii="Arial" w:hAnsi="Arial" w:cs="Arial"/>
          <w:sz w:val="20"/>
          <w:szCs w:val="20"/>
          <w:lang w:val="en-GB"/>
        </w:rPr>
        <w:t xml:space="preserve"> plot</w:t>
      </w:r>
      <w:r w:rsidRPr="00CB016B">
        <w:rPr>
          <w:rFonts w:ascii="Arial" w:hAnsi="Arial" w:cs="Arial"/>
          <w:sz w:val="20"/>
          <w:szCs w:val="20"/>
          <w:lang w:val="en-GB"/>
        </w:rPr>
        <w:t xml:space="preserve"> for different number of </w:t>
      </w:r>
      <w:r w:rsidR="00503DB9" w:rsidRPr="00CB016B">
        <w:rPr>
          <w:rFonts w:ascii="Arial" w:hAnsi="Arial" w:cs="Arial"/>
          <w:sz w:val="20"/>
          <w:szCs w:val="20"/>
          <w:lang w:val="en-GB"/>
        </w:rPr>
        <w:t>UF</w:t>
      </w:r>
      <w:r w:rsidR="00963CA0" w:rsidRPr="00CB016B">
        <w:rPr>
          <w:rFonts w:ascii="Arial" w:hAnsi="Arial" w:cs="Arial"/>
          <w:sz w:val="20"/>
          <w:szCs w:val="20"/>
          <w:lang w:val="en-GB"/>
        </w:rPr>
        <w:t>-subtypes</w:t>
      </w:r>
      <w:r w:rsidR="00ED5C1B" w:rsidRPr="00CB016B">
        <w:rPr>
          <w:rFonts w:ascii="Arial" w:hAnsi="Arial" w:cs="Arial"/>
          <w:sz w:val="20"/>
          <w:szCs w:val="20"/>
          <w:lang w:val="en-GB"/>
        </w:rPr>
        <w:t xml:space="preserve"> from 37 breast cancer cell lines</w:t>
      </w:r>
      <w:r w:rsidRPr="00CB016B">
        <w:rPr>
          <w:rFonts w:ascii="Arial" w:hAnsi="Arial" w:cs="Arial"/>
          <w:sz w:val="20"/>
          <w:szCs w:val="20"/>
          <w:lang w:val="en-GB"/>
        </w:rPr>
        <w:t xml:space="preserve">. High </w:t>
      </w:r>
      <w:r w:rsidRPr="00CB016B">
        <w:rPr>
          <w:rFonts w:ascii="Arial" w:hAnsi="Arial" w:cs="Arial"/>
          <w:sz w:val="20"/>
          <w:szCs w:val="20"/>
        </w:rPr>
        <w:t xml:space="preserve">cophenetic coefficients or </w:t>
      </w:r>
      <w:r w:rsidR="00CB21CB" w:rsidRPr="00CB016B">
        <w:rPr>
          <w:rFonts w:ascii="Arial" w:hAnsi="Arial" w:cs="Arial"/>
          <w:sz w:val="20"/>
          <w:szCs w:val="20"/>
          <w:lang w:val="en-GB"/>
        </w:rPr>
        <w:t>silhouette width indicate</w:t>
      </w:r>
      <w:r w:rsidRPr="00CB016B">
        <w:rPr>
          <w:rFonts w:ascii="Arial" w:hAnsi="Arial" w:cs="Arial"/>
          <w:sz w:val="20"/>
          <w:szCs w:val="20"/>
          <w:lang w:val="en-GB"/>
        </w:rPr>
        <w:t xml:space="preserve"> better clustering.</w:t>
      </w:r>
      <w:r w:rsidRPr="00CB016B">
        <w:rPr>
          <w:rFonts w:ascii="Arial" w:hAnsi="Arial" w:cs="Arial"/>
          <w:b/>
          <w:sz w:val="20"/>
          <w:szCs w:val="20"/>
        </w:rPr>
        <w:t xml:space="preserve"> </w:t>
      </w:r>
      <w:r w:rsidR="00291485" w:rsidRPr="00CB016B">
        <w:rPr>
          <w:rFonts w:ascii="Arial" w:hAnsi="Arial" w:cs="Arial"/>
          <w:sz w:val="20"/>
          <w:szCs w:val="20"/>
        </w:rPr>
        <w:t>(</w:t>
      </w:r>
      <w:r w:rsidR="004121BA" w:rsidRPr="00CB016B">
        <w:rPr>
          <w:rFonts w:ascii="Arial" w:hAnsi="Arial" w:cs="Arial"/>
          <w:b/>
          <w:sz w:val="20"/>
          <w:szCs w:val="20"/>
        </w:rPr>
        <w:t>B</w:t>
      </w:r>
      <w:r w:rsidR="00291485" w:rsidRPr="00CB016B">
        <w:rPr>
          <w:rFonts w:ascii="Arial" w:hAnsi="Arial" w:cs="Arial"/>
          <w:sz w:val="20"/>
          <w:szCs w:val="20"/>
        </w:rPr>
        <w:t>)</w:t>
      </w:r>
      <w:r w:rsidR="00291485" w:rsidRPr="00CB016B">
        <w:rPr>
          <w:rFonts w:ascii="Arial" w:hAnsi="Arial" w:cs="Arial"/>
          <w:b/>
          <w:sz w:val="20"/>
          <w:szCs w:val="20"/>
        </w:rPr>
        <w:t xml:space="preserve"> </w:t>
      </w:r>
      <w:r w:rsidR="00291485" w:rsidRPr="00CB016B">
        <w:rPr>
          <w:rFonts w:ascii="Arial" w:hAnsi="Arial" w:cs="Arial"/>
          <w:sz w:val="20"/>
          <w:szCs w:val="20"/>
        </w:rPr>
        <w:t>Permutation plot</w:t>
      </w:r>
      <w:r w:rsidR="00291485" w:rsidRPr="00CB016B">
        <w:rPr>
          <w:rFonts w:ascii="Arial" w:hAnsi="Arial" w:cs="Arial"/>
          <w:sz w:val="20"/>
          <w:szCs w:val="20"/>
          <w:lang w:val="en-GB"/>
        </w:rPr>
        <w:t xml:space="preserve"> showing</w:t>
      </w:r>
      <w:r w:rsidRPr="00CB016B">
        <w:rPr>
          <w:rFonts w:ascii="Arial" w:hAnsi="Arial" w:cs="Arial"/>
          <w:sz w:val="20"/>
          <w:szCs w:val="20"/>
          <w:lang w:val="en-GB"/>
        </w:rPr>
        <w:t xml:space="preserve"> the average distances of samples to their centroids after random permutations (in grey) of the </w:t>
      </w:r>
      <w:r w:rsidR="008C2E1A" w:rsidRPr="00CB016B">
        <w:rPr>
          <w:rFonts w:ascii="Arial" w:hAnsi="Arial" w:cs="Arial"/>
          <w:sz w:val="20"/>
          <w:szCs w:val="20"/>
          <w:lang w:val="en-GB"/>
        </w:rPr>
        <w:t>subtypes</w:t>
      </w:r>
      <w:r w:rsidRPr="00CB016B">
        <w:rPr>
          <w:rFonts w:ascii="Arial" w:hAnsi="Arial" w:cs="Arial"/>
          <w:sz w:val="20"/>
          <w:szCs w:val="20"/>
          <w:lang w:val="en-GB"/>
        </w:rPr>
        <w:t xml:space="preserve"> and the average distance of the </w:t>
      </w:r>
      <w:r w:rsidR="00503DB9" w:rsidRPr="00CB016B">
        <w:rPr>
          <w:rFonts w:ascii="Arial" w:hAnsi="Arial" w:cs="Arial"/>
          <w:sz w:val="20"/>
          <w:szCs w:val="20"/>
          <w:lang w:val="en-GB"/>
        </w:rPr>
        <w:t>UF</w:t>
      </w:r>
      <w:r w:rsidR="00963CA0" w:rsidRPr="00CB016B">
        <w:rPr>
          <w:rFonts w:ascii="Arial" w:hAnsi="Arial" w:cs="Arial"/>
          <w:sz w:val="20"/>
          <w:szCs w:val="20"/>
          <w:lang w:val="en-GB"/>
        </w:rPr>
        <w:t>-subtypes</w:t>
      </w:r>
      <w:r w:rsidRPr="00CB016B">
        <w:rPr>
          <w:rFonts w:ascii="Arial" w:hAnsi="Arial" w:cs="Arial"/>
          <w:sz w:val="20"/>
          <w:szCs w:val="20"/>
          <w:lang w:val="en-GB"/>
        </w:rPr>
        <w:t>.</w:t>
      </w:r>
      <w:r w:rsidR="00291485" w:rsidRPr="00CB016B">
        <w:rPr>
          <w:rFonts w:ascii="Arial" w:hAnsi="Arial" w:cs="Arial"/>
          <w:sz w:val="20"/>
          <w:szCs w:val="20"/>
          <w:lang w:val="en-GB"/>
        </w:rPr>
        <w:t xml:space="preserve"> </w:t>
      </w:r>
      <w:r w:rsidR="00910571" w:rsidRPr="00CB016B">
        <w:rPr>
          <w:rFonts w:ascii="Arial" w:hAnsi="Arial" w:cs="Arial"/>
          <w:sz w:val="20"/>
          <w:szCs w:val="20"/>
          <w:lang w:val="en-GB"/>
        </w:rPr>
        <w:t>(</w:t>
      </w:r>
      <w:r w:rsidR="00910571" w:rsidRPr="00CB016B">
        <w:rPr>
          <w:rFonts w:ascii="Arial" w:hAnsi="Arial" w:cs="Arial"/>
          <w:b/>
          <w:sz w:val="20"/>
          <w:szCs w:val="20"/>
          <w:lang w:val="en-GB"/>
        </w:rPr>
        <w:t>C</w:t>
      </w:r>
      <w:r w:rsidR="00910571" w:rsidRPr="00CB016B">
        <w:rPr>
          <w:rFonts w:ascii="Arial" w:hAnsi="Arial" w:cs="Arial"/>
          <w:sz w:val="20"/>
          <w:szCs w:val="20"/>
          <w:lang w:val="en-GB"/>
        </w:rPr>
        <w:t xml:space="preserve">) </w:t>
      </w:r>
      <w:r w:rsidR="00910571" w:rsidRPr="00CB016B">
        <w:rPr>
          <w:rFonts w:ascii="Arial" w:hAnsi="Arial" w:cs="Arial"/>
          <w:sz w:val="20"/>
          <w:szCs w:val="20"/>
        </w:rPr>
        <w:t xml:space="preserve">Cophenetic coefficients and </w:t>
      </w:r>
      <w:r w:rsidR="00910571" w:rsidRPr="00CB016B">
        <w:rPr>
          <w:rFonts w:ascii="Arial" w:hAnsi="Arial" w:cs="Arial"/>
          <w:sz w:val="20"/>
          <w:szCs w:val="20"/>
          <w:lang w:val="en-GB"/>
        </w:rPr>
        <w:t>silhouette width plot for different number of NMF subtypes</w:t>
      </w:r>
      <w:r w:rsidR="00775A00" w:rsidRPr="00CB016B">
        <w:rPr>
          <w:rFonts w:ascii="Arial" w:hAnsi="Arial" w:cs="Arial"/>
          <w:sz w:val="20"/>
          <w:szCs w:val="20"/>
          <w:lang w:val="en-GB"/>
        </w:rPr>
        <w:t xml:space="preserve"> from 37 breast cancer cell lines</w:t>
      </w:r>
      <w:r w:rsidR="00910571" w:rsidRPr="00CB016B">
        <w:rPr>
          <w:rFonts w:ascii="Arial" w:hAnsi="Arial" w:cs="Arial"/>
          <w:sz w:val="20"/>
          <w:szCs w:val="20"/>
          <w:lang w:val="en-GB"/>
        </w:rPr>
        <w:t xml:space="preserve">. High </w:t>
      </w:r>
      <w:r w:rsidR="00910571" w:rsidRPr="00CB016B">
        <w:rPr>
          <w:rFonts w:ascii="Arial" w:hAnsi="Arial" w:cs="Arial"/>
          <w:sz w:val="20"/>
          <w:szCs w:val="20"/>
        </w:rPr>
        <w:t xml:space="preserve">cophenetic coefficients or </w:t>
      </w:r>
      <w:r w:rsidR="00910571" w:rsidRPr="00CB016B">
        <w:rPr>
          <w:rFonts w:ascii="Arial" w:hAnsi="Arial" w:cs="Arial"/>
          <w:sz w:val="20"/>
          <w:szCs w:val="20"/>
          <w:lang w:val="en-GB"/>
        </w:rPr>
        <w:t>silhouette width indicate better clustering.</w:t>
      </w:r>
      <w:r w:rsidR="001C5C77" w:rsidRPr="00CB016B">
        <w:rPr>
          <w:rFonts w:ascii="Arial" w:hAnsi="Arial" w:cs="Arial"/>
          <w:sz w:val="20"/>
          <w:szCs w:val="20"/>
          <w:lang w:val="en-GB"/>
        </w:rPr>
        <w:t xml:space="preserve"> </w:t>
      </w:r>
      <w:r w:rsidR="001C5C77" w:rsidRPr="00CB016B">
        <w:rPr>
          <w:rFonts w:ascii="Arial" w:hAnsi="Arial" w:cs="Arial"/>
          <w:sz w:val="20"/>
          <w:szCs w:val="20"/>
        </w:rPr>
        <w:t>(</w:t>
      </w:r>
      <w:r w:rsidR="001C5C77" w:rsidRPr="00CB016B">
        <w:rPr>
          <w:rFonts w:ascii="Arial" w:hAnsi="Arial" w:cs="Arial"/>
          <w:b/>
          <w:sz w:val="20"/>
          <w:szCs w:val="20"/>
        </w:rPr>
        <w:t>D</w:t>
      </w:r>
      <w:r w:rsidR="001C5C77" w:rsidRPr="00CB016B">
        <w:rPr>
          <w:rFonts w:ascii="Arial" w:hAnsi="Arial" w:cs="Arial"/>
          <w:sz w:val="20"/>
          <w:szCs w:val="20"/>
        </w:rPr>
        <w:t xml:space="preserve">) A plot showing the </w:t>
      </w:r>
      <w:r w:rsidR="00E77D81" w:rsidRPr="00CB016B">
        <w:rPr>
          <w:rFonts w:ascii="Arial" w:hAnsi="Arial" w:cs="Arial"/>
          <w:sz w:val="20"/>
          <w:szCs w:val="20"/>
        </w:rPr>
        <w:t>CMV</w:t>
      </w:r>
      <w:r w:rsidR="002313BF" w:rsidRPr="00CB016B">
        <w:rPr>
          <w:rFonts w:ascii="Arial" w:hAnsi="Arial" w:cs="Arial"/>
          <w:sz w:val="20"/>
          <w:szCs w:val="20"/>
        </w:rPr>
        <w:t>-1 and 2</w:t>
      </w:r>
      <w:r w:rsidR="001C5C77" w:rsidRPr="00CB016B">
        <w:rPr>
          <w:rFonts w:ascii="Arial" w:hAnsi="Arial" w:cs="Arial"/>
          <w:sz w:val="20"/>
          <w:szCs w:val="20"/>
        </w:rPr>
        <w:t xml:space="preserve"> (the </w:t>
      </w:r>
      <w:r w:rsidR="00C65408" w:rsidRPr="00CB016B">
        <w:rPr>
          <w:rFonts w:ascii="Arial" w:hAnsi="Arial" w:cs="Arial"/>
          <w:sz w:val="20"/>
          <w:szCs w:val="20"/>
        </w:rPr>
        <w:t xml:space="preserve">grey </w:t>
      </w:r>
      <w:r w:rsidR="001C5C77" w:rsidRPr="00CB016B">
        <w:rPr>
          <w:rFonts w:ascii="Arial" w:hAnsi="Arial" w:cs="Arial"/>
          <w:sz w:val="20"/>
          <w:szCs w:val="20"/>
        </w:rPr>
        <w:t xml:space="preserve">dashed lines represent the </w:t>
      </w:r>
      <w:r w:rsidR="00854066" w:rsidRPr="00CB016B">
        <w:rPr>
          <w:rFonts w:ascii="Arial" w:hAnsi="Arial" w:cs="Arial"/>
          <w:sz w:val="20"/>
          <w:szCs w:val="20"/>
        </w:rPr>
        <w:t>origin</w:t>
      </w:r>
      <w:r w:rsidR="00975E30" w:rsidRPr="00CB016B">
        <w:rPr>
          <w:rFonts w:ascii="Arial" w:hAnsi="Arial" w:cs="Arial"/>
          <w:sz w:val="20"/>
          <w:szCs w:val="20"/>
        </w:rPr>
        <w:t xml:space="preserve"> or zero</w:t>
      </w:r>
      <w:r w:rsidR="002313BF" w:rsidRPr="00CB016B">
        <w:rPr>
          <w:rFonts w:ascii="Arial" w:hAnsi="Arial" w:cs="Arial"/>
          <w:sz w:val="20"/>
          <w:szCs w:val="20"/>
        </w:rPr>
        <w:t xml:space="preserve"> of both </w:t>
      </w:r>
      <w:r w:rsidR="00E77D81" w:rsidRPr="00CB016B">
        <w:rPr>
          <w:rFonts w:ascii="Arial" w:hAnsi="Arial" w:cs="Arial"/>
          <w:sz w:val="20"/>
          <w:szCs w:val="20"/>
        </w:rPr>
        <w:t>CMV</w:t>
      </w:r>
      <w:r w:rsidR="002313BF" w:rsidRPr="00CB016B">
        <w:rPr>
          <w:rFonts w:ascii="Arial" w:hAnsi="Arial" w:cs="Arial"/>
          <w:sz w:val="20"/>
          <w:szCs w:val="20"/>
        </w:rPr>
        <w:t>s</w:t>
      </w:r>
      <w:r w:rsidR="001C5C77" w:rsidRPr="00CB016B">
        <w:rPr>
          <w:rFonts w:ascii="Arial" w:hAnsi="Arial" w:cs="Arial"/>
          <w:sz w:val="20"/>
          <w:szCs w:val="20"/>
        </w:rPr>
        <w:t>)</w:t>
      </w:r>
      <w:r w:rsidR="0064071C" w:rsidRPr="00CB016B">
        <w:rPr>
          <w:rFonts w:ascii="Arial" w:hAnsi="Arial" w:cs="Arial"/>
          <w:sz w:val="20"/>
          <w:szCs w:val="20"/>
        </w:rPr>
        <w:t xml:space="preserve"> and NMF subtypes</w:t>
      </w:r>
      <w:r w:rsidR="001C5C77" w:rsidRPr="00CB016B">
        <w:rPr>
          <w:rFonts w:ascii="Arial" w:hAnsi="Arial" w:cs="Arial"/>
          <w:sz w:val="20"/>
          <w:szCs w:val="20"/>
        </w:rPr>
        <w:t xml:space="preserve">. </w:t>
      </w:r>
      <w:r w:rsidR="007770ED" w:rsidRPr="00CB016B">
        <w:rPr>
          <w:rFonts w:ascii="Arial" w:hAnsi="Arial" w:cs="Arial"/>
          <w:sz w:val="20"/>
          <w:szCs w:val="20"/>
        </w:rPr>
        <w:t xml:space="preserve">Six different colors identify the six </w:t>
      </w:r>
      <w:r w:rsidR="00503DB9" w:rsidRPr="00CB016B">
        <w:rPr>
          <w:rFonts w:ascii="Arial" w:hAnsi="Arial" w:cs="Arial"/>
          <w:sz w:val="20"/>
          <w:szCs w:val="20"/>
        </w:rPr>
        <w:t>UF</w:t>
      </w:r>
      <w:r w:rsidR="007770ED" w:rsidRPr="00CB016B">
        <w:rPr>
          <w:rFonts w:ascii="Arial" w:hAnsi="Arial" w:cs="Arial"/>
          <w:sz w:val="20"/>
          <w:szCs w:val="20"/>
        </w:rPr>
        <w:t>-subtypes, whereas three NMF-subtypes</w:t>
      </w:r>
      <w:r w:rsidR="0064071C" w:rsidRPr="00CB016B">
        <w:rPr>
          <w:rFonts w:ascii="Arial" w:hAnsi="Arial" w:cs="Arial"/>
          <w:sz w:val="20"/>
          <w:szCs w:val="20"/>
        </w:rPr>
        <w:t xml:space="preserve"> (NMF-1, -2 and -3)</w:t>
      </w:r>
      <w:r w:rsidR="007770ED" w:rsidRPr="00CB016B">
        <w:rPr>
          <w:rFonts w:ascii="Arial" w:hAnsi="Arial" w:cs="Arial"/>
          <w:sz w:val="20"/>
          <w:szCs w:val="20"/>
        </w:rPr>
        <w:t xml:space="preserve"> are denoted </w:t>
      </w:r>
      <w:r w:rsidR="009D780F" w:rsidRPr="00CB016B">
        <w:rPr>
          <w:rFonts w:ascii="Arial" w:hAnsi="Arial" w:cs="Arial"/>
          <w:sz w:val="20"/>
          <w:szCs w:val="20"/>
        </w:rPr>
        <w:t xml:space="preserve">by </w:t>
      </w:r>
      <w:r w:rsidR="007770ED" w:rsidRPr="00CB016B">
        <w:rPr>
          <w:rFonts w:ascii="Arial" w:hAnsi="Arial" w:cs="Arial"/>
          <w:sz w:val="20"/>
          <w:szCs w:val="20"/>
        </w:rPr>
        <w:t>dashed blue circles.</w:t>
      </w:r>
    </w:p>
    <w:p w14:paraId="34D0FD3F" w14:textId="3C3D58FC" w:rsidR="009C6C5A" w:rsidRDefault="00401A58" w:rsidP="003B23F4">
      <w:pPr>
        <w:tabs>
          <w:tab w:val="left" w:pos="8222"/>
        </w:tabs>
        <w:spacing w:line="260" w:lineRule="atLeast"/>
        <w:ind w:right="-96"/>
        <w:jc w:val="both"/>
        <w:rPr>
          <w:rFonts w:ascii="Arial" w:hAnsi="Arial" w:cs="Arial"/>
          <w:sz w:val="20"/>
          <w:szCs w:val="20"/>
        </w:rPr>
      </w:pPr>
      <w:r>
        <w:rPr>
          <w:rFonts w:ascii="Arial" w:hAnsi="Arial" w:cs="Arial"/>
          <w:noProof/>
          <w:sz w:val="20"/>
          <w:szCs w:val="20"/>
        </w:rPr>
        <mc:AlternateContent>
          <mc:Choice Requires="wps">
            <w:drawing>
              <wp:anchor distT="0" distB="0" distL="114300" distR="114300" simplePos="0" relativeHeight="251659264" behindDoc="0" locked="0" layoutInCell="1" allowOverlap="1" wp14:anchorId="45C158CD" wp14:editId="20E95E49">
                <wp:simplePos x="0" y="0"/>
                <wp:positionH relativeFrom="column">
                  <wp:posOffset>2045</wp:posOffset>
                </wp:positionH>
                <wp:positionV relativeFrom="paragraph">
                  <wp:posOffset>161022</wp:posOffset>
                </wp:positionV>
                <wp:extent cx="1082180" cy="142613"/>
                <wp:effectExtent l="0" t="0" r="0" b="0"/>
                <wp:wrapNone/>
                <wp:docPr id="5" name="Rectangle 5"/>
                <wp:cNvGraphicFramePr/>
                <a:graphic xmlns:a="http://schemas.openxmlformats.org/drawingml/2006/main">
                  <a:graphicData uri="http://schemas.microsoft.com/office/word/2010/wordprocessingShape">
                    <wps:wsp>
                      <wps:cNvSpPr/>
                      <wps:spPr>
                        <a:xfrm>
                          <a:off x="0" y="0"/>
                          <a:ext cx="1082180" cy="142613"/>
                        </a:xfrm>
                        <a:prstGeom prst="rect">
                          <a:avLst/>
                        </a:prstGeom>
                        <a:solidFill>
                          <a:schemeClr val="bg1"/>
                        </a:solid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660B220" id="Rectangle 5" o:spid="_x0000_s1026" style="position:absolute;margin-left:.15pt;margin-top:12.7pt;width:85.2pt;height:11.2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" fillcolor="white [3212]" stroked="f"/>
            </w:pict>
          </mc:Fallback>
        </mc:AlternateContent>
      </w:r>
    </w:p>
    <w:p w14:paraId="51069835" w14:textId="3A0BE434" w:rsidR="00401A58" w:rsidRDefault="00401A58" w:rsidP="003B23F4">
      <w:pPr>
        <w:tabs>
          <w:tab w:val="left" w:pos="8222"/>
        </w:tabs>
        <w:spacing w:line="260" w:lineRule="atLeast"/>
        <w:ind w:right="-96"/>
        <w:jc w:val="both"/>
        <w:rPr>
          <w:rFonts w:ascii="Arial" w:hAnsi="Arial" w:cs="Arial"/>
          <w:sz w:val="20"/>
          <w:szCs w:val="20"/>
        </w:rPr>
      </w:pPr>
      <w:r>
        <w:rPr>
          <w:rFonts w:ascii="Arial" w:hAnsi="Arial" w:cs="Arial"/>
          <w:noProof/>
          <w:sz w:val="20"/>
          <w:szCs w:val="20"/>
        </w:rPr>
        <w:drawing>
          <wp:inline distT="0" distB="0" distL="0" distR="0" wp14:anchorId="5AF3F8E5" wp14:editId="77FDF75D">
            <wp:extent cx="5333365" cy="3999865"/>
            <wp:effectExtent l="0" t="0" r="635" b="63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rotWithShape="1">
                    <a:blip r:embed="rId11"/>
                    <a:srcRect/>
                    <a:stretch/>
                  </pic:blipFill>
                  <pic:spPr bwMode="auto">
                    <a:xfrm>
                      <a:off x="0" y="0"/>
                      <a:ext cx="5333365" cy="3999865"/>
                    </a:xfrm>
                    <a:prstGeom prst="rect">
                      <a:avLst/>
                    </a:prstGeom>
                    <a:ln>
                      <a:noFill/>
                    </a:ln>
                    <a:extLst>
                      <a:ext uri="{53640926-AAD7-44D8-BBD7-CCE9431645EC}">
                        <a14:shadowObscured xmlns:a14="http://schemas.microsoft.com/office/drawing/2010/main"/>
                      </a:ext>
                    </a:extLst>
                  </pic:spPr>
                </pic:pic>
              </a:graphicData>
            </a:graphic>
          </wp:inline>
        </w:drawing>
      </w:r>
    </w:p>
    <w:p w14:paraId="6CA6DB92" w14:textId="1B892C33" w:rsidR="00401A58" w:rsidRPr="00CB016B" w:rsidRDefault="00401A58" w:rsidP="003B23F4">
      <w:pPr>
        <w:tabs>
          <w:tab w:val="left" w:pos="8222"/>
        </w:tabs>
        <w:spacing w:line="260" w:lineRule="atLeast"/>
        <w:ind w:right="-96"/>
        <w:jc w:val="both"/>
        <w:rPr>
          <w:rFonts w:ascii="Arial" w:hAnsi="Arial" w:cs="Arial"/>
          <w:sz w:val="20"/>
          <w:szCs w:val="20"/>
        </w:rPr>
      </w:pPr>
    </w:p>
    <w:p w14:paraId="2786D57F" w14:textId="6BA29007" w:rsidR="004858DB" w:rsidRDefault="00A05A6D" w:rsidP="003B23F4">
      <w:pPr>
        <w:tabs>
          <w:tab w:val="center" w:pos="4800"/>
          <w:tab w:val="left" w:pos="8222"/>
          <w:tab w:val="right" w:pos="9500"/>
        </w:tabs>
        <w:spacing w:line="260" w:lineRule="atLeast"/>
        <w:ind w:right="-96"/>
        <w:jc w:val="both"/>
        <w:rPr>
          <w:rFonts w:ascii="Arial" w:hAnsi="Arial" w:cs="Arial"/>
          <w:sz w:val="20"/>
          <w:szCs w:val="20"/>
          <w:lang w:val="en-GB"/>
        </w:rPr>
      </w:pPr>
      <w:r w:rsidRPr="00CB016B">
        <w:rPr>
          <w:rFonts w:ascii="Arial" w:hAnsi="Arial" w:cs="Arial"/>
          <w:b/>
          <w:sz w:val="20"/>
          <w:szCs w:val="20"/>
          <w:lang w:val="en-GB"/>
        </w:rPr>
        <w:t xml:space="preserve">Figure </w:t>
      </w:r>
      <w:r w:rsidR="00B0787D">
        <w:rPr>
          <w:rFonts w:ascii="Arial" w:hAnsi="Arial" w:cs="Arial"/>
          <w:b/>
          <w:sz w:val="20"/>
          <w:szCs w:val="20"/>
          <w:lang w:val="en-GB"/>
        </w:rPr>
        <w:t>S</w:t>
      </w:r>
      <w:r w:rsidR="0045292C" w:rsidRPr="00CB016B">
        <w:rPr>
          <w:rFonts w:ascii="Arial" w:hAnsi="Arial" w:cs="Arial"/>
          <w:b/>
          <w:sz w:val="20"/>
          <w:szCs w:val="20"/>
          <w:lang w:val="en-GB"/>
        </w:rPr>
        <w:t>3</w:t>
      </w:r>
      <w:r w:rsidR="001D39E5" w:rsidRPr="00CB016B">
        <w:rPr>
          <w:rFonts w:ascii="Arial" w:hAnsi="Arial" w:cs="Arial"/>
          <w:b/>
          <w:sz w:val="20"/>
          <w:szCs w:val="20"/>
          <w:lang w:val="en-GB"/>
        </w:rPr>
        <w:t>.</w:t>
      </w:r>
      <w:r w:rsidR="009C6C5A" w:rsidRPr="00CB016B">
        <w:rPr>
          <w:rFonts w:ascii="Arial" w:hAnsi="Arial" w:cs="Arial"/>
          <w:b/>
          <w:sz w:val="20"/>
          <w:szCs w:val="20"/>
          <w:lang w:val="en-GB"/>
        </w:rPr>
        <w:t xml:space="preserve"> </w:t>
      </w:r>
      <w:r w:rsidR="009C6C5A" w:rsidRPr="00CB016B">
        <w:rPr>
          <w:rFonts w:ascii="Arial" w:hAnsi="Arial" w:cs="Arial"/>
          <w:b/>
          <w:sz w:val="20"/>
          <w:szCs w:val="20"/>
        </w:rPr>
        <w:t xml:space="preserve">The </w:t>
      </w:r>
      <w:r w:rsidR="00503DB9" w:rsidRPr="00CB016B">
        <w:rPr>
          <w:rFonts w:ascii="Arial" w:hAnsi="Arial" w:cs="Arial"/>
          <w:b/>
          <w:sz w:val="20"/>
          <w:szCs w:val="20"/>
        </w:rPr>
        <w:t>UF</w:t>
      </w:r>
      <w:r w:rsidR="00963CA0" w:rsidRPr="00CB016B">
        <w:rPr>
          <w:rFonts w:ascii="Arial" w:hAnsi="Arial" w:cs="Arial"/>
          <w:b/>
          <w:sz w:val="20"/>
          <w:szCs w:val="20"/>
        </w:rPr>
        <w:t>-subtypes</w:t>
      </w:r>
      <w:r w:rsidR="009C6C5A" w:rsidRPr="00CB016B">
        <w:rPr>
          <w:rFonts w:ascii="Arial" w:hAnsi="Arial" w:cs="Arial"/>
          <w:b/>
          <w:sz w:val="20"/>
          <w:szCs w:val="20"/>
        </w:rPr>
        <w:t xml:space="preserve"> are associated with the known intrinsic </w:t>
      </w:r>
      <w:r w:rsidR="00496EE0" w:rsidRPr="00CB016B">
        <w:rPr>
          <w:rFonts w:ascii="Arial" w:hAnsi="Arial" w:cs="Arial"/>
          <w:b/>
          <w:sz w:val="20"/>
          <w:szCs w:val="20"/>
        </w:rPr>
        <w:t xml:space="preserve">BC, colorectal </w:t>
      </w:r>
      <w:r w:rsidR="00DB1BC2" w:rsidRPr="00CB016B">
        <w:rPr>
          <w:rFonts w:ascii="Arial" w:hAnsi="Arial" w:cs="Arial"/>
          <w:b/>
          <w:sz w:val="20"/>
          <w:szCs w:val="20"/>
        </w:rPr>
        <w:t xml:space="preserve">cancer </w:t>
      </w:r>
      <w:r w:rsidR="00496EE0" w:rsidRPr="00CB016B">
        <w:rPr>
          <w:rFonts w:ascii="Arial" w:hAnsi="Arial" w:cs="Arial"/>
          <w:b/>
          <w:sz w:val="20"/>
          <w:szCs w:val="20"/>
        </w:rPr>
        <w:t>subtypes</w:t>
      </w:r>
      <w:r w:rsidR="00DB1BC2" w:rsidRPr="00CB016B">
        <w:rPr>
          <w:rFonts w:ascii="Arial" w:hAnsi="Arial" w:cs="Arial"/>
          <w:b/>
          <w:sz w:val="20"/>
          <w:szCs w:val="20"/>
        </w:rPr>
        <w:t>,</w:t>
      </w:r>
      <w:r w:rsidRPr="00CB016B">
        <w:rPr>
          <w:rFonts w:ascii="Arial" w:hAnsi="Arial" w:cs="Arial"/>
          <w:b/>
          <w:sz w:val="20"/>
          <w:szCs w:val="20"/>
        </w:rPr>
        <w:t xml:space="preserve"> and </w:t>
      </w:r>
      <w:r w:rsidR="00CE3596" w:rsidRPr="00CB016B">
        <w:rPr>
          <w:rFonts w:ascii="Arial" w:hAnsi="Arial" w:cs="Arial"/>
          <w:b/>
          <w:sz w:val="20"/>
          <w:szCs w:val="20"/>
        </w:rPr>
        <w:t>drug response</w:t>
      </w:r>
      <w:r w:rsidR="009C6C5A" w:rsidRPr="00CB016B">
        <w:rPr>
          <w:rFonts w:ascii="Arial" w:hAnsi="Arial" w:cs="Arial"/>
          <w:b/>
          <w:sz w:val="20"/>
          <w:szCs w:val="20"/>
        </w:rPr>
        <w:t xml:space="preserve">. </w:t>
      </w:r>
      <w:r w:rsidR="00DB1BC2" w:rsidRPr="00CB016B">
        <w:rPr>
          <w:rFonts w:ascii="Arial" w:hAnsi="Arial" w:cs="Arial"/>
          <w:b/>
          <w:sz w:val="20"/>
          <w:szCs w:val="20"/>
        </w:rPr>
        <w:t>(</w:t>
      </w:r>
      <w:r w:rsidR="009C6C5A" w:rsidRPr="00CB016B">
        <w:rPr>
          <w:rFonts w:ascii="Arial" w:hAnsi="Arial" w:cs="Arial"/>
          <w:b/>
          <w:sz w:val="20"/>
          <w:szCs w:val="20"/>
          <w:lang w:val="en-GB"/>
        </w:rPr>
        <w:t>A</w:t>
      </w:r>
      <w:r w:rsidR="00DB1BC2" w:rsidRPr="00CB016B">
        <w:rPr>
          <w:rFonts w:ascii="Arial" w:hAnsi="Arial" w:cs="Arial"/>
          <w:b/>
          <w:sz w:val="20"/>
          <w:szCs w:val="20"/>
          <w:lang w:val="en-GB"/>
        </w:rPr>
        <w:t xml:space="preserve"> </w:t>
      </w:r>
      <w:r w:rsidR="00DB1BC2" w:rsidRPr="00CB016B">
        <w:rPr>
          <w:rFonts w:ascii="Arial" w:hAnsi="Arial" w:cs="Arial"/>
          <w:sz w:val="20"/>
          <w:szCs w:val="20"/>
          <w:lang w:val="en-GB"/>
        </w:rPr>
        <w:t xml:space="preserve">- </w:t>
      </w:r>
      <w:r w:rsidR="00DB1BC2" w:rsidRPr="00CB016B">
        <w:rPr>
          <w:rFonts w:ascii="Arial" w:hAnsi="Arial" w:cs="Arial"/>
          <w:b/>
          <w:sz w:val="20"/>
          <w:szCs w:val="20"/>
          <w:lang w:val="en-GB"/>
        </w:rPr>
        <w:t>B</w:t>
      </w:r>
      <w:r w:rsidR="00DB1BC2" w:rsidRPr="00CB016B">
        <w:rPr>
          <w:rFonts w:ascii="Arial" w:hAnsi="Arial" w:cs="Arial"/>
          <w:sz w:val="20"/>
          <w:szCs w:val="20"/>
          <w:lang w:val="en-GB"/>
        </w:rPr>
        <w:t>) H</w:t>
      </w:r>
      <w:r w:rsidR="009C6C5A" w:rsidRPr="00CB016B">
        <w:rPr>
          <w:rFonts w:ascii="Arial" w:hAnsi="Arial" w:cs="Arial"/>
          <w:sz w:val="20"/>
          <w:szCs w:val="20"/>
          <w:lang w:val="en-GB"/>
        </w:rPr>
        <w:t xml:space="preserve">eatmap </w:t>
      </w:r>
      <w:r w:rsidR="00DB1BC2" w:rsidRPr="00CB016B">
        <w:rPr>
          <w:rFonts w:ascii="Arial" w:hAnsi="Arial" w:cs="Arial"/>
          <w:sz w:val="20"/>
          <w:szCs w:val="20"/>
          <w:lang w:val="en-GB"/>
        </w:rPr>
        <w:t>of p-values from h</w:t>
      </w:r>
      <w:r w:rsidR="009C6C5A" w:rsidRPr="00CB016B">
        <w:rPr>
          <w:rFonts w:ascii="Arial" w:hAnsi="Arial" w:cs="Arial"/>
          <w:sz w:val="20"/>
          <w:szCs w:val="20"/>
          <w:lang w:val="en-GB"/>
        </w:rPr>
        <w:t>yper</w:t>
      </w:r>
      <w:r w:rsidR="00DB1BC2" w:rsidRPr="00CB016B">
        <w:rPr>
          <w:rFonts w:ascii="Arial" w:hAnsi="Arial" w:cs="Arial"/>
          <w:sz w:val="20"/>
          <w:szCs w:val="20"/>
          <w:lang w:val="en-GB"/>
        </w:rPr>
        <w:t>-</w:t>
      </w:r>
      <w:r w:rsidR="009C6C5A" w:rsidRPr="00CB016B">
        <w:rPr>
          <w:rFonts w:ascii="Arial" w:hAnsi="Arial" w:cs="Arial"/>
          <w:sz w:val="20"/>
          <w:szCs w:val="20"/>
          <w:lang w:val="en-GB"/>
        </w:rPr>
        <w:t xml:space="preserve">geometric test enrichment </w:t>
      </w:r>
      <w:r w:rsidR="00DB1BC2" w:rsidRPr="00CB016B">
        <w:rPr>
          <w:rFonts w:ascii="Arial" w:hAnsi="Arial" w:cs="Arial"/>
          <w:sz w:val="20"/>
          <w:szCs w:val="20"/>
          <w:lang w:val="en-GB"/>
        </w:rPr>
        <w:t xml:space="preserve">analysis </w:t>
      </w:r>
      <w:r w:rsidR="009C6C5A" w:rsidRPr="00CB016B">
        <w:rPr>
          <w:rFonts w:ascii="Arial" w:hAnsi="Arial" w:cs="Arial"/>
          <w:sz w:val="20"/>
          <w:szCs w:val="20"/>
          <w:lang w:val="en-GB"/>
        </w:rPr>
        <w:t xml:space="preserve">between the </w:t>
      </w:r>
      <w:r w:rsidR="00503DB9" w:rsidRPr="00CB016B">
        <w:rPr>
          <w:rFonts w:ascii="Arial" w:hAnsi="Arial" w:cs="Arial"/>
          <w:sz w:val="20"/>
          <w:szCs w:val="20"/>
          <w:lang w:val="en-GB"/>
        </w:rPr>
        <w:t>UF</w:t>
      </w:r>
      <w:r w:rsidR="00963CA0" w:rsidRPr="00CB016B">
        <w:rPr>
          <w:rFonts w:ascii="Arial" w:hAnsi="Arial" w:cs="Arial"/>
          <w:sz w:val="20"/>
          <w:szCs w:val="20"/>
          <w:lang w:val="en-GB"/>
        </w:rPr>
        <w:t>-subtypes</w:t>
      </w:r>
      <w:r w:rsidR="009C6C5A" w:rsidRPr="00CB016B">
        <w:rPr>
          <w:rFonts w:ascii="Arial" w:hAnsi="Arial" w:cs="Arial"/>
          <w:sz w:val="20"/>
          <w:szCs w:val="20"/>
          <w:lang w:val="en-GB"/>
        </w:rPr>
        <w:t xml:space="preserve"> and </w:t>
      </w:r>
      <w:r w:rsidR="00061019" w:rsidRPr="00CB016B">
        <w:rPr>
          <w:rFonts w:ascii="Arial" w:hAnsi="Arial" w:cs="Arial"/>
          <w:sz w:val="20"/>
          <w:szCs w:val="20"/>
          <w:lang w:val="en-GB"/>
        </w:rPr>
        <w:t>(</w:t>
      </w:r>
      <w:r w:rsidR="00061019" w:rsidRPr="00CB016B">
        <w:rPr>
          <w:rFonts w:ascii="Arial" w:hAnsi="Arial" w:cs="Arial"/>
          <w:b/>
          <w:sz w:val="20"/>
          <w:szCs w:val="20"/>
          <w:lang w:val="en-GB"/>
        </w:rPr>
        <w:t>A</w:t>
      </w:r>
      <w:r w:rsidR="00061019" w:rsidRPr="00CB016B">
        <w:rPr>
          <w:rFonts w:ascii="Arial" w:hAnsi="Arial" w:cs="Arial"/>
          <w:sz w:val="20"/>
          <w:szCs w:val="20"/>
          <w:lang w:val="en-GB"/>
        </w:rPr>
        <w:t xml:space="preserve">) </w:t>
      </w:r>
      <w:r w:rsidR="009C6C5A" w:rsidRPr="00CB016B">
        <w:rPr>
          <w:rFonts w:ascii="Arial" w:hAnsi="Arial" w:cs="Arial"/>
          <w:sz w:val="20"/>
          <w:szCs w:val="20"/>
          <w:lang w:val="en-GB"/>
        </w:rPr>
        <w:t xml:space="preserve">the </w:t>
      </w:r>
      <w:r w:rsidR="009C6C5A" w:rsidRPr="00CB016B">
        <w:rPr>
          <w:rFonts w:ascii="Arial" w:hAnsi="Arial" w:cs="Arial"/>
          <w:sz w:val="20"/>
          <w:szCs w:val="20"/>
        </w:rPr>
        <w:t xml:space="preserve">intrinsic </w:t>
      </w:r>
      <w:r w:rsidR="005969A0" w:rsidRPr="00CB016B">
        <w:rPr>
          <w:rFonts w:ascii="Arial" w:hAnsi="Arial" w:cs="Arial"/>
          <w:sz w:val="20"/>
          <w:szCs w:val="20"/>
        </w:rPr>
        <w:t>BC</w:t>
      </w:r>
      <w:r w:rsidR="009C6C5A" w:rsidRPr="00CB016B">
        <w:rPr>
          <w:rFonts w:ascii="Arial" w:hAnsi="Arial" w:cs="Arial"/>
          <w:sz w:val="20"/>
          <w:szCs w:val="20"/>
        </w:rPr>
        <w:t xml:space="preserve"> subtypes</w:t>
      </w:r>
      <w:r w:rsidR="00C32E26" w:rsidRPr="00CB016B">
        <w:rPr>
          <w:rFonts w:ascii="Arial" w:hAnsi="Arial" w:cs="Arial"/>
          <w:sz w:val="20"/>
          <w:szCs w:val="20"/>
        </w:rPr>
        <w:t xml:space="preserve"> </w:t>
      </w:r>
      <w:r w:rsidR="00556582" w:rsidRPr="00CB016B">
        <w:rPr>
          <w:rFonts w:ascii="Arial" w:hAnsi="Arial" w:cs="Arial"/>
          <w:sz w:val="20"/>
          <w:szCs w:val="20"/>
        </w:rPr>
        <w:fldChar w:fldCharType="begin" w:fldLock="1"/>
      </w:r>
      <w:r w:rsidR="002523B6" w:rsidRPr="00CB016B">
        <w:rPr>
          <w:rFonts w:ascii="Arial" w:hAnsi="Arial" w:cs="Arial"/>
          <w:sz w:val="20"/>
          <w:szCs w:val="20"/>
        </w:rPr>
        <w:instrText>ADDIN CSL_CITATION {"citationItems":[{"id":"ITEM-1","itemData":{"DOI":"10.1073/pnas.1018854108","ISBN":"1091-6490 (Electronic)\\n0027-8424 (Linking)","ISSN":"0027-8424","PMID":"22003129","abstract":"Breast cancers are comprised of molecularly distinct subtypes that may respond differently to pathway-targeted therapies now under development. Collections of breast cancer cell lines mirror many of the molecular subtypes and pathways found in tumors, suggesting that treatment of cell lines with candidate therapeutic compounds can guide identification of associations between molecular subtypes, pathways, and drug response. In a test of 77 therapeutic compounds, nearly all drugs showed differential responses across these cell lines, and approximately one third showed subtype-, pathway-, and/or genomic aberration-specific responses. These observations suggest mechanisms of response and resistance and may inform efforts to develop molecular assays that predict clinical response.","author":[{"dropping-particle":"","family":"Heiser","given":"L. M.","non-dropping-particle":"","parse-names":false,"suffix":""},{"dropping-particle":"","family":"Sadanandam","given":"A.","non-dropping-particle":"","parse-names":false,"suffix":""},{"dropping-particle":"","family":"Kuo","given":"W.-L.","non-dropping-particle":"","parse-names":false,"suffix":""},{"dropping-particle":"","family":"Benz","given":"S. C.","non-dropping-particle":"","parse-names":false,"suffix":""},{"dropping-particle":"","family":"Goldstein","given":"T. C.","non-dropping-particle":"","parse-names":false,"suffix":""},{"dropping-particle":"","family":"Ng","given":"S.","non-dropping-particle":"","parse-names":false,"suffix":""},{"dropping-particle":"","family":"Gibb","given":"W. J.","non-dropping-particle":"","parse-names":false,"suffix":""},{"dropping-particle":"","family":"Wang","given":"N. J.","non-dropping-particle":"","parse-names":false,"suffix":""},{"dropping-particle":"","family":"Ziyad","given":"S.","non-dropping-particle":"","parse-names":false,"suffix":""},{"dropping-particle":"","family":"Tong","given":"F.","non-dropping-particle":"","parse-names":false,"suffix":""},{"dropping-particle":"","family":"Bayani","given":"N.","non-dropping-particle":"","parse-names":false,"suffix":""},{"dropping-particle":"","family":"Hu","given":"Z.","non-dropping-particle":"","parse-names":false,"suffix":""},{"dropping-particle":"","family":"Billig","given":"J. I.","non-dropping-particle":"","parse-names":false,"suffix":""},{"dropping-particle":"","family":"Dueregger","given":"A.","non-dropping-particle":"","parse-names":false,"suffix":""},{"dropping-particle":"","family":"Lewis","given":"S.","non-dropping-particle":"","parse-names":false,"suffix":""},{"dropping-particle":"","family":"Jakkula","given":"L.","non-dropping-particle":"","parse-names":false,"suffix":""},{"dropping-particle":"","family":"Korkola","given":"J. E.","non-dropping-particle":"","parse-names":false,"suffix":""},{"dropping-particle":"","family":"Durinck","given":"S.","non-dropping-particle":"","parse-names":false,"suffix":""},{"dropping-particle":"","family":"Pepin","given":"F.","non-dropping-particle":"","parse-names":false,"suffix":""},{"dropping-particle":"","family":"Guan","given":"Y.","non-dropping-particle":"","parse-names":false,"suffix":""},{"dropping-particle":"","family":"Purdom","given":"E.","non-dropping-particle":"","parse-names":false,"suffix":""},{"dropping-particle":"","family":"Neuvial","given":"P.","non-dropping-particle":"","parse-names":false,"suffix":""},{"dropping-particle":"","family":"Bengtsson","given":"H.","non-dropping-particle":"","parse-names":false,"suffix":""},{"dropping-particle":"","family":"Wood","given":"K. W.","non-dropping-particle":"","parse-names":false,"suffix":""},{"dropping-particle":"","family":"Smith","given":"P. G.","non-dropping-particle":"","parse-names":false,"suffix":""},{"dropping-particle":"","family":"Vassilev","given":"L. T.","non-dropping-particle":"","parse-names":false,"suffix":""},{"dropping-particle":"","family":"Hennessy","given":"B. T.","non-dropping-particle":"","parse-names":false,"suffix":""},{"dropping-particle":"","family":"Greshock","given":"J.","non-dropping-particle":"","parse-names":false,"suffix":""},{"dropping-particle":"","family":"Bachman","given":"K. E.","non-dropping-particle":"","parse-names":false,"suffix":""},{"dropping-particle":"","family":"Hardwicke","given":"M. A.","non-dropping-particle":"","parse-names":false,"suffix":""},{"dropping-particle":"","family":"Park","given":"J. W.","non-dropping-particle":"","parse-names":false,"suffix":""},{"dropping-particle":"","family":"Marton","given":"L. J.","non-dropping-particle":"","parse-names":false,"suffix":""},{"dropping-particle":"","family":"Wolf","given":"D. M.","non-dropping-particle":"","parse-names":false,"suffix":""},{"dropping-particle":"","family":"Collisson","given":"E. A.","non-dropping-particle":"","parse-names":false,"suffix":""},{"dropping-particle":"","family":"Neve","given":"R. M.","non-dropping-particle":"","parse-names":false,"suffix":""},{"dropping-particle":"","family":"Mills","given":"G. B.","non-dropping-particle":"","parse-names":false,"suffix":""},{"dropping-particle":"","family":"Speed","given":"T. P.","non-dropping-particle":"","parse-names":false,"suffix":""},{"dropping-particle":"","family":"Feiler","given":"H. S.","non-dropping-particle":"","parse-names":false,"suffix":""},{"dropping-particle":"","family":"Wooster","given":"R. F.","non-dropping-particle":"","parse-names":false,"suffix":""},{"dropping-particle":"","family":"Haussler","given":"D.","non-dropping-particle":"","parse-names":false,"suffix":""},{"dropping-particle":"","family":"Stuart","given":"J. M.","non-dropping-particle":"","parse-names":false,"suffix":""},{"dropping-particle":"","family":"Gray","given":"J. W.","non-dropping-particle":"","parse-names":false,"suffix":""},{"dropping-particle":"","family":"Spellman","given":"P. T.","non-dropping-particle":"","parse-names":false,"suffix":""}],"container-title":"Proceedings of the National Academy of Sciences","id":"ITEM-1","issue":"8","issued":{"date-parts":[["2012"]]},"page":"2724-2729","title":"Subtype and pathway specific responses to anticancer compounds in breast cancer","type":"article-journal","volume":"109"},"uris":["http://www.mendeley.com/documents/?uuid=a5236e2f-9d26-4728-a3ae-d0c1796d15e6"]}],"mendeley":{"formattedCitation":"[8]","plainTextFormattedCitation":"[8]","previouslyFormattedCitation":"[7]"},"properties":{"noteIndex":0},"schema":"https://github.com/citation-style-language/schema/raw/master/csl-citation.json"}</w:instrText>
      </w:r>
      <w:r w:rsidR="00556582" w:rsidRPr="00CB016B">
        <w:rPr>
          <w:rFonts w:ascii="Arial" w:hAnsi="Arial" w:cs="Arial"/>
          <w:sz w:val="20"/>
          <w:szCs w:val="20"/>
        </w:rPr>
        <w:fldChar w:fldCharType="separate"/>
      </w:r>
      <w:r w:rsidR="002523B6" w:rsidRPr="00CB016B">
        <w:rPr>
          <w:rFonts w:ascii="Arial" w:hAnsi="Arial" w:cs="Arial"/>
          <w:noProof/>
          <w:sz w:val="20"/>
          <w:szCs w:val="20"/>
        </w:rPr>
        <w:t>[</w:t>
      </w:r>
      <w:r w:rsidR="00653A96">
        <w:rPr>
          <w:rFonts w:ascii="Arial" w:hAnsi="Arial" w:cs="Arial"/>
          <w:noProof/>
          <w:sz w:val="20"/>
          <w:szCs w:val="20"/>
        </w:rPr>
        <w:t>5</w:t>
      </w:r>
      <w:r w:rsidR="002523B6" w:rsidRPr="00CB016B">
        <w:rPr>
          <w:rFonts w:ascii="Arial" w:hAnsi="Arial" w:cs="Arial"/>
          <w:noProof/>
          <w:sz w:val="20"/>
          <w:szCs w:val="20"/>
        </w:rPr>
        <w:t>]</w:t>
      </w:r>
      <w:r w:rsidR="00556582" w:rsidRPr="00CB016B">
        <w:rPr>
          <w:rFonts w:ascii="Arial" w:hAnsi="Arial" w:cs="Arial"/>
          <w:sz w:val="20"/>
          <w:szCs w:val="20"/>
        </w:rPr>
        <w:fldChar w:fldCharType="end"/>
      </w:r>
      <w:r w:rsidR="00CE3596" w:rsidRPr="00CB016B">
        <w:rPr>
          <w:rFonts w:ascii="Arial" w:hAnsi="Arial" w:cs="Arial"/>
          <w:sz w:val="20"/>
          <w:szCs w:val="20"/>
        </w:rPr>
        <w:t xml:space="preserve"> </w:t>
      </w:r>
      <w:r w:rsidR="00061019" w:rsidRPr="00CB016B">
        <w:rPr>
          <w:rFonts w:ascii="Arial" w:hAnsi="Arial" w:cs="Arial"/>
          <w:sz w:val="20"/>
          <w:szCs w:val="20"/>
        </w:rPr>
        <w:t>and (</w:t>
      </w:r>
      <w:r w:rsidR="00061019" w:rsidRPr="00CB016B">
        <w:rPr>
          <w:rFonts w:ascii="Arial" w:hAnsi="Arial" w:cs="Arial"/>
          <w:b/>
          <w:sz w:val="20"/>
          <w:szCs w:val="20"/>
        </w:rPr>
        <w:t>B</w:t>
      </w:r>
      <w:r w:rsidR="00061019" w:rsidRPr="00CB016B">
        <w:rPr>
          <w:rFonts w:ascii="Arial" w:hAnsi="Arial" w:cs="Arial"/>
          <w:sz w:val="20"/>
          <w:szCs w:val="20"/>
        </w:rPr>
        <w:t xml:space="preserve">) </w:t>
      </w:r>
      <w:r w:rsidR="00CE3596" w:rsidRPr="00CB016B">
        <w:rPr>
          <w:rFonts w:ascii="Arial" w:hAnsi="Arial" w:cs="Arial"/>
          <w:sz w:val="20"/>
          <w:szCs w:val="20"/>
        </w:rPr>
        <w:t>the colorectal cancer subtypes</w:t>
      </w:r>
      <w:r w:rsidR="00E46EAE" w:rsidRPr="00CB016B">
        <w:rPr>
          <w:rFonts w:ascii="Arial" w:hAnsi="Arial" w:cs="Arial"/>
          <w:sz w:val="20"/>
          <w:szCs w:val="20"/>
        </w:rPr>
        <w:t xml:space="preserve"> (</w:t>
      </w:r>
      <w:proofErr w:type="spellStart"/>
      <w:r w:rsidR="00E46EAE" w:rsidRPr="00CB016B">
        <w:rPr>
          <w:rFonts w:ascii="Arial" w:hAnsi="Arial" w:cs="Arial"/>
          <w:sz w:val="20"/>
          <w:szCs w:val="20"/>
        </w:rPr>
        <w:t>CRCA</w:t>
      </w:r>
      <w:r w:rsidR="007B7C80" w:rsidRPr="00CB016B">
        <w:rPr>
          <w:rFonts w:ascii="Arial" w:hAnsi="Arial" w:cs="Arial"/>
          <w:sz w:val="20"/>
          <w:szCs w:val="20"/>
        </w:rPr>
        <w:t>ssigner</w:t>
      </w:r>
      <w:proofErr w:type="spellEnd"/>
      <w:r w:rsidR="007B7C80" w:rsidRPr="00CB016B">
        <w:rPr>
          <w:rFonts w:ascii="Arial" w:hAnsi="Arial" w:cs="Arial"/>
          <w:sz w:val="20"/>
          <w:szCs w:val="20"/>
        </w:rPr>
        <w:t>)</w:t>
      </w:r>
      <w:r w:rsidR="00D54250" w:rsidRPr="00CB016B">
        <w:rPr>
          <w:rFonts w:ascii="Arial" w:hAnsi="Arial" w:cs="Arial"/>
          <w:sz w:val="20"/>
          <w:szCs w:val="20"/>
        </w:rPr>
        <w:t xml:space="preserve"> </w:t>
      </w:r>
      <w:r w:rsidR="00556582" w:rsidRPr="00CB016B">
        <w:rPr>
          <w:rFonts w:ascii="Arial" w:hAnsi="Arial" w:cs="Arial"/>
          <w:sz w:val="20"/>
          <w:szCs w:val="20"/>
        </w:rPr>
        <w:fldChar w:fldCharType="begin" w:fldLock="1"/>
      </w:r>
      <w:r w:rsidR="002523B6" w:rsidRPr="00CB016B">
        <w:rPr>
          <w:rFonts w:ascii="Arial" w:hAnsi="Arial" w:cs="Arial"/>
          <w:sz w:val="20"/>
          <w:szCs w:val="20"/>
        </w:rPr>
        <w:instrText>ADDIN CSL_CITATION {"citationItems":[{"id":"ITEM-1","itemData":{"DOI":"10.1038/nm.3175","ISBN":"1546-170X (Electronic)\\n1078-8956 (Linking)","ISSN":"1546-170X","PMID":"23584089","abstract":"Colorectal cancer (CRC) is a major cause of cancer mortality. Whereas some patients respond well to therapy, others do not, and thus more precise, individualized treatment strategies are needed. To that end, we analyzed gene expression profiles from 1,290 CRC tumors using consensus-based unsupervised clustering. The resultant clusters were then associated with therapeutic response data to the epidermal growth factor receptor-targeted drug cetuximab in 80 patients. The results of these studies define six clinically relevant CRC subtypes. Each subtype shares similarities to distinct cell types within the normal colon crypt and shows differing degrees of 'stemness' and Wnt signaling. Subtype-specific gene signatures are proposed to identify these subtypes. Three subtypes have markedly better disease-free survival (DFS) after surgical resection, suggesting these patients might be spared from the adverse effects of chemotherapy when they have localized disease. One of these three subtypes, identified by filamin A expression, does not respond to cetuximab but may respond to cMET receptor tyrosine kinase inhibitors in the metastatic setting. Two other subtypes, with poor and intermediate DFS, associate with improved response to the chemotherapy regimen FOLFIRI in adjuvant or metastatic settings. Development of clinically deployable assays for these subtypes and of subtype-specific therapies may contribute to more effective management of this challenging disease.","author":[{"dropping-particle":"","family":"Sadanandam","given":"a","non-dropping-particle":"","parse-names":false,"suffix":""},{"dropping-particle":"","family":"Lyssiotis","given":"C a","non-dropping-particle":"","parse-names":false,"suffix":""},{"dropping-particle":"","family":"Homicsko","given":"K","non-dropping-particle":"","parse-names":false,"suffix":""},{"dropping-particle":"","family":"Collisson","given":"E a","non-dropping-particle":"","parse-names":false,"suffix":""},{"dropping-particle":"","family":"Gibb","given":"W J","non-dropping-particle":"","parse-names":false,"suffix":""},{"dropping-particle":"","family":"Wullschleger","given":"S","non-dropping-particle":"","parse-names":false,"suffix":""},{"dropping-particle":"","family":"Ostos","given":"L C","non-dropping-particle":"","parse-names":false,"suffix":""},{"dropping-particle":"","family":"Lannon","given":"W a","non-dropping-particle":"","parse-names":false,"suffix":""},{"dropping-particle":"","family":"Grotzinger","given":"C","non-dropping-particle":"","parse-names":false,"suffix":""},{"dropping-particle":"","family":"Rio","given":"M","non-dropping-particle":"Del","parse-names":false,"suffix":""},{"dropping-particle":"","family":"Lhermitte","given":"B","non-dropping-particle":"","parse-names":false,"suffix":""},{"dropping-particle":"","family":"Olshen","given":"a B","non-dropping-particle":"","parse-names":false,"suffix":""},{"dropping-particle":"","family":"Wiedenmann","given":"B","non-dropping-particle":"","parse-names":false,"suffix":""},{"dropping-particle":"","family":"Cantley","given":"L C","non-dropping-particle":"","parse-names":false,"suffix":""},{"dropping-particle":"","family":"Gray","given":"J W","non-dropping-particle":"","parse-names":false,"suffix":""},{"dropping-particle":"","family":"Hanahan","given":"D","non-dropping-particle":"","parse-names":false,"suffix":""}],"container-title":"Nat Med","id":"ITEM-1","issue":"5","issued":{"date-parts":[["2013"]]},"page":"619-625","title":"A colorectal cancer classification system that associates cellular phenotype and responses to therapy","type":"article-journal","volume":"19"},"uris":["http://www.mendeley.com/documents/?uuid=7d6d8639-a011-4eca-8d94-afab77c28151"]}],"mendeley":{"formattedCitation":"[13]","plainTextFormattedCitation":"[13]","previouslyFormattedCitation":"[12]"},"properties":{"noteIndex":0},"schema":"https://github.com/citation-style-language/schema/raw/master/csl-citation.json"}</w:instrText>
      </w:r>
      <w:r w:rsidR="00556582" w:rsidRPr="00CB016B">
        <w:rPr>
          <w:rFonts w:ascii="Arial" w:hAnsi="Arial" w:cs="Arial"/>
          <w:sz w:val="20"/>
          <w:szCs w:val="20"/>
        </w:rPr>
        <w:fldChar w:fldCharType="separate"/>
      </w:r>
      <w:r w:rsidR="002523B6" w:rsidRPr="00CB016B">
        <w:rPr>
          <w:rFonts w:ascii="Arial" w:hAnsi="Arial" w:cs="Arial"/>
          <w:noProof/>
          <w:sz w:val="20"/>
          <w:szCs w:val="20"/>
        </w:rPr>
        <w:t>[</w:t>
      </w:r>
      <w:r w:rsidR="00AD4143">
        <w:rPr>
          <w:rFonts w:ascii="Arial" w:hAnsi="Arial" w:cs="Arial"/>
          <w:noProof/>
          <w:sz w:val="20"/>
          <w:szCs w:val="20"/>
        </w:rPr>
        <w:t>4</w:t>
      </w:r>
      <w:r w:rsidR="002523B6" w:rsidRPr="00CB016B">
        <w:rPr>
          <w:rFonts w:ascii="Arial" w:hAnsi="Arial" w:cs="Arial"/>
          <w:noProof/>
          <w:sz w:val="20"/>
          <w:szCs w:val="20"/>
        </w:rPr>
        <w:t>]</w:t>
      </w:r>
      <w:r w:rsidR="00556582" w:rsidRPr="00CB016B">
        <w:rPr>
          <w:rFonts w:ascii="Arial" w:hAnsi="Arial" w:cs="Arial"/>
          <w:sz w:val="20"/>
          <w:szCs w:val="20"/>
        </w:rPr>
        <w:fldChar w:fldCharType="end"/>
      </w:r>
      <w:r w:rsidR="009C6C5A" w:rsidRPr="00CB016B">
        <w:rPr>
          <w:rFonts w:ascii="Arial" w:hAnsi="Arial" w:cs="Arial"/>
          <w:sz w:val="20"/>
          <w:szCs w:val="20"/>
        </w:rPr>
        <w:t xml:space="preserve">. Red </w:t>
      </w:r>
      <w:proofErr w:type="spellStart"/>
      <w:r w:rsidR="009C6C5A" w:rsidRPr="00CB016B">
        <w:rPr>
          <w:rFonts w:ascii="Arial" w:hAnsi="Arial" w:cs="Arial"/>
          <w:sz w:val="20"/>
          <w:szCs w:val="20"/>
        </w:rPr>
        <w:t>colour</w:t>
      </w:r>
      <w:proofErr w:type="spellEnd"/>
      <w:r w:rsidR="009C6C5A" w:rsidRPr="00CB016B">
        <w:rPr>
          <w:rFonts w:ascii="Arial" w:hAnsi="Arial" w:cs="Arial"/>
          <w:sz w:val="20"/>
          <w:szCs w:val="20"/>
        </w:rPr>
        <w:t xml:space="preserve"> identifies significant association.</w:t>
      </w:r>
      <w:r w:rsidR="002E28A2" w:rsidRPr="00CB016B">
        <w:rPr>
          <w:rFonts w:ascii="Arial" w:hAnsi="Arial" w:cs="Arial"/>
          <w:sz w:val="20"/>
          <w:szCs w:val="20"/>
        </w:rPr>
        <w:t xml:space="preserve"> TA: transit-amplifying, SL: stem-like, INF: inflammatory, GL: goblet-like, and </w:t>
      </w:r>
      <w:proofErr w:type="spellStart"/>
      <w:r w:rsidR="002E28A2" w:rsidRPr="00CB016B">
        <w:rPr>
          <w:rFonts w:ascii="Arial" w:hAnsi="Arial" w:cs="Arial"/>
          <w:sz w:val="20"/>
          <w:szCs w:val="20"/>
        </w:rPr>
        <w:t>En</w:t>
      </w:r>
      <w:proofErr w:type="spellEnd"/>
      <w:r w:rsidR="002E28A2" w:rsidRPr="00CB016B">
        <w:rPr>
          <w:rFonts w:ascii="Arial" w:hAnsi="Arial" w:cs="Arial"/>
          <w:sz w:val="20"/>
          <w:szCs w:val="20"/>
        </w:rPr>
        <w:t xml:space="preserve">: enterocyte. </w:t>
      </w:r>
      <w:r w:rsidR="00F21EEA" w:rsidRPr="00CB016B">
        <w:rPr>
          <w:rFonts w:ascii="Arial" w:hAnsi="Arial" w:cs="Arial"/>
          <w:sz w:val="20"/>
          <w:szCs w:val="20"/>
        </w:rPr>
        <w:t>(</w:t>
      </w:r>
      <w:r w:rsidR="00061019" w:rsidRPr="00CB016B">
        <w:rPr>
          <w:rFonts w:ascii="Arial" w:hAnsi="Arial" w:cs="Arial"/>
          <w:b/>
          <w:sz w:val="20"/>
          <w:szCs w:val="20"/>
          <w:lang w:val="en-GB"/>
        </w:rPr>
        <w:t>C</w:t>
      </w:r>
      <w:r w:rsidR="00F21EEA" w:rsidRPr="00CB016B">
        <w:rPr>
          <w:rFonts w:ascii="Arial" w:hAnsi="Arial" w:cs="Arial"/>
          <w:b/>
          <w:sz w:val="20"/>
          <w:szCs w:val="20"/>
          <w:lang w:val="en-GB"/>
        </w:rPr>
        <w:t>)</w:t>
      </w:r>
      <w:r w:rsidR="00CE3596" w:rsidRPr="00CB016B">
        <w:rPr>
          <w:rFonts w:ascii="Arial" w:hAnsi="Arial" w:cs="Arial"/>
          <w:sz w:val="20"/>
          <w:szCs w:val="20"/>
          <w:lang w:val="en-GB"/>
        </w:rPr>
        <w:t xml:space="preserve"> </w:t>
      </w:r>
      <w:r w:rsidR="00FE0BA8" w:rsidRPr="00CB016B">
        <w:rPr>
          <w:rFonts w:ascii="Arial" w:hAnsi="Arial" w:cs="Arial"/>
          <w:sz w:val="20"/>
          <w:szCs w:val="20"/>
          <w:lang w:val="en-GB"/>
        </w:rPr>
        <w:t xml:space="preserve">A plot </w:t>
      </w:r>
      <w:r w:rsidR="00350387" w:rsidRPr="00CB016B">
        <w:rPr>
          <w:rFonts w:ascii="Arial" w:hAnsi="Arial" w:cs="Arial"/>
          <w:sz w:val="20"/>
          <w:szCs w:val="20"/>
          <w:lang w:val="en-GB"/>
        </w:rPr>
        <w:t xml:space="preserve">that </w:t>
      </w:r>
      <w:r w:rsidR="00CE3596" w:rsidRPr="00CB016B">
        <w:rPr>
          <w:rFonts w:ascii="Arial" w:hAnsi="Arial" w:cs="Arial"/>
          <w:sz w:val="20"/>
          <w:szCs w:val="20"/>
          <w:lang w:val="en-GB"/>
        </w:rPr>
        <w:t>compar</w:t>
      </w:r>
      <w:r w:rsidR="00061019" w:rsidRPr="00CB016B">
        <w:rPr>
          <w:rFonts w:ascii="Arial" w:hAnsi="Arial" w:cs="Arial"/>
          <w:sz w:val="20"/>
          <w:szCs w:val="20"/>
          <w:lang w:val="en-GB"/>
        </w:rPr>
        <w:t>es</w:t>
      </w:r>
      <w:r w:rsidR="00CE3596" w:rsidRPr="00CB016B">
        <w:rPr>
          <w:rFonts w:ascii="Arial" w:hAnsi="Arial" w:cs="Arial"/>
          <w:sz w:val="20"/>
          <w:szCs w:val="20"/>
          <w:lang w:val="en-GB"/>
        </w:rPr>
        <w:t xml:space="preserve"> the scaled </w:t>
      </w:r>
      <w:r w:rsidR="008C2E1A" w:rsidRPr="00CB016B">
        <w:rPr>
          <w:rFonts w:ascii="Arial" w:hAnsi="Arial" w:cs="Arial"/>
          <w:sz w:val="20"/>
          <w:szCs w:val="20"/>
          <w:lang w:val="en-GB"/>
        </w:rPr>
        <w:t>-</w:t>
      </w:r>
      <w:r w:rsidR="00CE3596" w:rsidRPr="00CB016B">
        <w:rPr>
          <w:rFonts w:ascii="Arial" w:hAnsi="Arial" w:cs="Arial"/>
          <w:sz w:val="20"/>
          <w:szCs w:val="20"/>
          <w:lang w:val="en-GB"/>
        </w:rPr>
        <w:t>log</w:t>
      </w:r>
      <w:r w:rsidR="00CE3596" w:rsidRPr="00CB016B">
        <w:rPr>
          <w:rFonts w:ascii="Arial" w:hAnsi="Arial" w:cs="Arial"/>
          <w:sz w:val="20"/>
          <w:szCs w:val="20"/>
          <w:vertAlign w:val="subscript"/>
          <w:lang w:val="en-GB"/>
        </w:rPr>
        <w:t xml:space="preserve">10 </w:t>
      </w:r>
      <w:r w:rsidR="00CE3596" w:rsidRPr="00CB016B">
        <w:rPr>
          <w:rFonts w:ascii="Arial" w:hAnsi="Arial" w:cs="Arial"/>
          <w:sz w:val="20"/>
          <w:szCs w:val="20"/>
          <w:lang w:val="en-GB"/>
        </w:rPr>
        <w:t>[</w:t>
      </w:r>
      <w:r w:rsidR="002E28A2" w:rsidRPr="00CB016B">
        <w:rPr>
          <w:rFonts w:ascii="Arial" w:hAnsi="Arial" w:cs="Arial"/>
          <w:sz w:val="20"/>
          <w:szCs w:val="20"/>
          <w:lang w:val="en-GB"/>
        </w:rPr>
        <w:t>GI</w:t>
      </w:r>
      <w:r w:rsidR="00CE3596" w:rsidRPr="00CB016B">
        <w:rPr>
          <w:rFonts w:ascii="Arial" w:hAnsi="Arial" w:cs="Arial"/>
          <w:sz w:val="20"/>
          <w:szCs w:val="20"/>
          <w:vertAlign w:val="subscript"/>
          <w:lang w:val="en-GB"/>
        </w:rPr>
        <w:t>50</w:t>
      </w:r>
      <w:r w:rsidR="00CE3596" w:rsidRPr="00CB016B">
        <w:rPr>
          <w:rFonts w:ascii="Arial" w:hAnsi="Arial" w:cs="Arial"/>
          <w:sz w:val="20"/>
          <w:szCs w:val="20"/>
          <w:lang w:val="en-GB"/>
        </w:rPr>
        <w:t>] values for etoposide</w:t>
      </w:r>
      <w:r w:rsidR="00956DC1" w:rsidRPr="00CB016B">
        <w:rPr>
          <w:rFonts w:ascii="Arial" w:hAnsi="Arial" w:cs="Arial"/>
          <w:sz w:val="20"/>
          <w:szCs w:val="20"/>
          <w:lang w:val="en-GB"/>
        </w:rPr>
        <w:t xml:space="preserve"> and </w:t>
      </w:r>
      <w:proofErr w:type="spellStart"/>
      <w:r w:rsidR="00956DC1" w:rsidRPr="00CB016B">
        <w:rPr>
          <w:rFonts w:ascii="Arial" w:hAnsi="Arial" w:cs="Arial"/>
          <w:sz w:val="20"/>
          <w:szCs w:val="20"/>
          <w:lang w:val="en-GB"/>
        </w:rPr>
        <w:t>fascaplysin</w:t>
      </w:r>
      <w:proofErr w:type="spellEnd"/>
      <w:r w:rsidR="00956DC1" w:rsidRPr="00CB016B">
        <w:rPr>
          <w:rFonts w:ascii="Arial" w:hAnsi="Arial" w:cs="Arial"/>
          <w:sz w:val="20"/>
          <w:szCs w:val="20"/>
          <w:lang w:val="en-GB"/>
        </w:rPr>
        <w:t xml:space="preserve"> in the 37</w:t>
      </w:r>
      <w:r w:rsidR="00CE3596" w:rsidRPr="00CB016B">
        <w:rPr>
          <w:rFonts w:ascii="Arial" w:hAnsi="Arial" w:cs="Arial"/>
          <w:sz w:val="20"/>
          <w:szCs w:val="20"/>
          <w:lang w:val="en-GB"/>
        </w:rPr>
        <w:t xml:space="preserve"> training </w:t>
      </w:r>
      <w:r w:rsidR="005969A0" w:rsidRPr="00CB016B">
        <w:rPr>
          <w:rFonts w:ascii="Arial" w:hAnsi="Arial" w:cs="Arial"/>
          <w:sz w:val="20"/>
          <w:szCs w:val="20"/>
        </w:rPr>
        <w:t>BC</w:t>
      </w:r>
      <w:r w:rsidR="00CE3596" w:rsidRPr="00CB016B">
        <w:rPr>
          <w:rFonts w:ascii="Arial" w:hAnsi="Arial" w:cs="Arial"/>
          <w:sz w:val="20"/>
          <w:szCs w:val="20"/>
        </w:rPr>
        <w:t xml:space="preserve"> cell lines</w:t>
      </w:r>
      <w:r w:rsidR="00061019" w:rsidRPr="00CB016B">
        <w:rPr>
          <w:rFonts w:ascii="Arial" w:hAnsi="Arial" w:cs="Arial"/>
          <w:sz w:val="20"/>
          <w:szCs w:val="20"/>
        </w:rPr>
        <w:t xml:space="preserve"> </w:t>
      </w:r>
      <w:r w:rsidR="006E7BAE" w:rsidRPr="00CB016B">
        <w:rPr>
          <w:rFonts w:ascii="Arial" w:hAnsi="Arial" w:cs="Arial"/>
          <w:sz w:val="20"/>
          <w:szCs w:val="20"/>
        </w:rPr>
        <w:t xml:space="preserve">highlighting </w:t>
      </w:r>
      <w:r w:rsidR="00061019" w:rsidRPr="00CB016B">
        <w:rPr>
          <w:rFonts w:ascii="Arial" w:hAnsi="Arial" w:cs="Arial"/>
          <w:sz w:val="20"/>
          <w:szCs w:val="20"/>
        </w:rPr>
        <w:t xml:space="preserve">four known intrinsic </w:t>
      </w:r>
      <w:r w:rsidR="001209E2">
        <w:rPr>
          <w:rFonts w:ascii="Arial" w:hAnsi="Arial" w:cs="Arial"/>
          <w:sz w:val="20"/>
          <w:szCs w:val="20"/>
        </w:rPr>
        <w:t>breast cancer</w:t>
      </w:r>
      <w:r w:rsidR="00061019" w:rsidRPr="00CB016B">
        <w:rPr>
          <w:rFonts w:ascii="Arial" w:hAnsi="Arial" w:cs="Arial"/>
          <w:sz w:val="20"/>
          <w:szCs w:val="20"/>
        </w:rPr>
        <w:t xml:space="preserve"> subtypes</w:t>
      </w:r>
      <w:r w:rsidR="00CE3596" w:rsidRPr="00CB016B">
        <w:rPr>
          <w:rFonts w:ascii="Arial" w:hAnsi="Arial" w:cs="Arial"/>
          <w:sz w:val="20"/>
          <w:szCs w:val="20"/>
          <w:lang w:val="en-GB"/>
        </w:rPr>
        <w:t>.</w:t>
      </w:r>
      <w:r w:rsidR="001E340E" w:rsidRPr="00CB016B">
        <w:rPr>
          <w:rFonts w:ascii="Arial" w:hAnsi="Arial" w:cs="Arial"/>
          <w:sz w:val="20"/>
          <w:szCs w:val="20"/>
          <w:lang w:val="en-GB"/>
        </w:rPr>
        <w:t xml:space="preserve"> </w:t>
      </w:r>
      <w:r w:rsidR="008C2E1A" w:rsidRPr="00CB016B">
        <w:rPr>
          <w:rFonts w:ascii="Arial" w:hAnsi="Arial" w:cs="Arial"/>
          <w:sz w:val="20"/>
          <w:szCs w:val="20"/>
          <w:lang w:val="en-GB"/>
        </w:rPr>
        <w:t>The grey dashed lines</w:t>
      </w:r>
      <w:r w:rsidR="008C2E1A" w:rsidRPr="00CB016B">
        <w:rPr>
          <w:rFonts w:ascii="Arial" w:hAnsi="Arial" w:cs="Arial"/>
          <w:i/>
          <w:sz w:val="20"/>
          <w:szCs w:val="20"/>
          <w:lang w:val="en-GB"/>
        </w:rPr>
        <w:t xml:space="preserve"> H, M</w:t>
      </w:r>
      <w:r w:rsidR="008C2E1A" w:rsidRPr="00CB016B">
        <w:rPr>
          <w:rFonts w:ascii="Arial" w:hAnsi="Arial" w:cs="Arial"/>
          <w:sz w:val="20"/>
          <w:szCs w:val="20"/>
          <w:lang w:val="en-GB"/>
        </w:rPr>
        <w:t xml:space="preserve"> and</w:t>
      </w:r>
      <w:r w:rsidR="001E340E" w:rsidRPr="00CB016B">
        <w:rPr>
          <w:rFonts w:ascii="Arial" w:hAnsi="Arial" w:cs="Arial"/>
          <w:sz w:val="20"/>
          <w:szCs w:val="20"/>
          <w:lang w:val="en-GB"/>
        </w:rPr>
        <w:t xml:space="preserve"> </w:t>
      </w:r>
      <w:r w:rsidR="008C2E1A" w:rsidRPr="00CB016B">
        <w:rPr>
          <w:rFonts w:ascii="Arial" w:hAnsi="Arial" w:cs="Arial"/>
          <w:i/>
          <w:sz w:val="20"/>
          <w:szCs w:val="20"/>
          <w:lang w:val="en-GB"/>
        </w:rPr>
        <w:t>L</w:t>
      </w:r>
      <w:r w:rsidR="001E340E" w:rsidRPr="00CB016B">
        <w:rPr>
          <w:rFonts w:ascii="Arial" w:hAnsi="Arial" w:cs="Arial"/>
          <w:sz w:val="20"/>
          <w:szCs w:val="20"/>
          <w:lang w:val="en-GB"/>
        </w:rPr>
        <w:t xml:space="preserve"> </w:t>
      </w:r>
      <w:r w:rsidR="00450F46" w:rsidRPr="00CB016B">
        <w:rPr>
          <w:rFonts w:ascii="Arial" w:hAnsi="Arial" w:cs="Arial"/>
          <w:sz w:val="20"/>
          <w:szCs w:val="20"/>
          <w:lang w:val="en-GB"/>
        </w:rPr>
        <w:t>represents</w:t>
      </w:r>
      <w:r w:rsidR="001E340E" w:rsidRPr="00CB016B">
        <w:rPr>
          <w:rFonts w:ascii="Arial" w:hAnsi="Arial" w:cs="Arial"/>
          <w:sz w:val="20"/>
          <w:szCs w:val="20"/>
          <w:lang w:val="en-GB"/>
        </w:rPr>
        <w:t xml:space="preserve"> </w:t>
      </w:r>
      <w:r w:rsidR="008C2E1A" w:rsidRPr="00CB016B">
        <w:rPr>
          <w:rFonts w:ascii="Arial" w:hAnsi="Arial" w:cs="Arial"/>
          <w:sz w:val="20"/>
          <w:szCs w:val="20"/>
          <w:lang w:val="en-GB"/>
        </w:rPr>
        <w:t xml:space="preserve">high, moderate and low </w:t>
      </w:r>
      <w:r w:rsidR="001E340E" w:rsidRPr="00CB016B">
        <w:rPr>
          <w:rFonts w:ascii="Arial" w:hAnsi="Arial" w:cs="Arial"/>
          <w:sz w:val="20"/>
          <w:szCs w:val="20"/>
          <w:lang w:val="en-GB"/>
        </w:rPr>
        <w:t>sensitivity of the cell lines to the drug</w:t>
      </w:r>
      <w:r w:rsidR="002E28A2" w:rsidRPr="00CB016B">
        <w:rPr>
          <w:rFonts w:ascii="Arial" w:hAnsi="Arial" w:cs="Arial"/>
          <w:sz w:val="20"/>
          <w:szCs w:val="20"/>
          <w:lang w:val="en-GB"/>
        </w:rPr>
        <w:t>s</w:t>
      </w:r>
      <w:r w:rsidR="008C2E1A" w:rsidRPr="00CB016B">
        <w:rPr>
          <w:rFonts w:ascii="Arial" w:hAnsi="Arial" w:cs="Arial"/>
          <w:sz w:val="20"/>
          <w:szCs w:val="20"/>
          <w:lang w:val="en-GB"/>
        </w:rPr>
        <w:t>, respectively</w:t>
      </w:r>
      <w:r w:rsidR="001E340E" w:rsidRPr="00CB016B">
        <w:rPr>
          <w:rFonts w:ascii="Arial" w:hAnsi="Arial" w:cs="Arial"/>
          <w:sz w:val="20"/>
          <w:szCs w:val="20"/>
          <w:lang w:val="en-GB"/>
        </w:rPr>
        <w:t>.</w:t>
      </w:r>
      <w:r w:rsidR="00484998" w:rsidRPr="00CB016B">
        <w:rPr>
          <w:rFonts w:ascii="Arial" w:hAnsi="Arial" w:cs="Arial"/>
          <w:sz w:val="20"/>
          <w:szCs w:val="20"/>
          <w:lang w:val="en-GB"/>
        </w:rPr>
        <w:t xml:space="preserve"> </w:t>
      </w:r>
      <w:r w:rsidR="00157A64" w:rsidRPr="00CB016B">
        <w:rPr>
          <w:rFonts w:ascii="Arial" w:hAnsi="Arial" w:cs="Arial"/>
          <w:sz w:val="20"/>
          <w:szCs w:val="20"/>
          <w:lang w:val="en-GB"/>
        </w:rPr>
        <w:t>(</w:t>
      </w:r>
      <w:r w:rsidR="00484998" w:rsidRPr="00CB016B">
        <w:rPr>
          <w:rFonts w:ascii="Arial" w:hAnsi="Arial" w:cs="Arial"/>
          <w:b/>
          <w:sz w:val="20"/>
          <w:szCs w:val="20"/>
          <w:lang w:val="en-GB"/>
        </w:rPr>
        <w:t>D</w:t>
      </w:r>
      <w:r w:rsidR="00157A64" w:rsidRPr="00CB016B">
        <w:rPr>
          <w:rFonts w:ascii="Arial" w:hAnsi="Arial" w:cs="Arial"/>
          <w:sz w:val="20"/>
          <w:szCs w:val="20"/>
          <w:lang w:val="en-GB"/>
        </w:rPr>
        <w:t>) H</w:t>
      </w:r>
      <w:r w:rsidR="00484998" w:rsidRPr="00CB016B">
        <w:rPr>
          <w:rFonts w:ascii="Arial" w:hAnsi="Arial" w:cs="Arial"/>
          <w:sz w:val="20"/>
          <w:szCs w:val="20"/>
          <w:lang w:val="en-GB"/>
        </w:rPr>
        <w:t xml:space="preserve">eatmap showing the expression pattern of top genes </w:t>
      </w:r>
      <w:r w:rsidR="0078488E" w:rsidRPr="00CB016B">
        <w:rPr>
          <w:rFonts w:ascii="Arial" w:hAnsi="Arial" w:cs="Arial"/>
          <w:sz w:val="20"/>
          <w:szCs w:val="20"/>
          <w:lang w:val="en-GB"/>
        </w:rPr>
        <w:t>specific</w:t>
      </w:r>
      <w:r w:rsidR="00484998" w:rsidRPr="00CB016B">
        <w:rPr>
          <w:rFonts w:ascii="Arial" w:hAnsi="Arial" w:cs="Arial"/>
          <w:sz w:val="20"/>
          <w:szCs w:val="20"/>
          <w:lang w:val="en-GB"/>
        </w:rPr>
        <w:t xml:space="preserve"> </w:t>
      </w:r>
      <w:r w:rsidR="0078488E" w:rsidRPr="00CB016B">
        <w:rPr>
          <w:rFonts w:ascii="Arial" w:hAnsi="Arial" w:cs="Arial"/>
          <w:sz w:val="20"/>
          <w:szCs w:val="20"/>
          <w:lang w:val="en-GB"/>
        </w:rPr>
        <w:t>to each</w:t>
      </w:r>
      <w:r w:rsidR="00484998" w:rsidRPr="00CB016B">
        <w:rPr>
          <w:rFonts w:ascii="Arial" w:hAnsi="Arial" w:cs="Arial"/>
          <w:sz w:val="20"/>
          <w:szCs w:val="20"/>
          <w:lang w:val="en-GB"/>
        </w:rPr>
        <w:t xml:space="preserve"> </w:t>
      </w:r>
      <w:r w:rsidR="00503DB9" w:rsidRPr="00CB016B">
        <w:rPr>
          <w:rFonts w:ascii="Arial" w:hAnsi="Arial" w:cs="Arial"/>
          <w:sz w:val="20"/>
          <w:szCs w:val="20"/>
          <w:lang w:val="en-GB"/>
        </w:rPr>
        <w:t>UF</w:t>
      </w:r>
      <w:r w:rsidR="0078488E" w:rsidRPr="00CB016B">
        <w:rPr>
          <w:rFonts w:ascii="Arial" w:hAnsi="Arial" w:cs="Arial"/>
          <w:sz w:val="20"/>
          <w:szCs w:val="20"/>
          <w:lang w:val="en-GB"/>
        </w:rPr>
        <w:t>-subtype</w:t>
      </w:r>
      <w:r w:rsidR="00956DC1" w:rsidRPr="00CB016B">
        <w:rPr>
          <w:rFonts w:ascii="Arial" w:hAnsi="Arial" w:cs="Arial"/>
          <w:sz w:val="20"/>
          <w:szCs w:val="20"/>
          <w:lang w:val="en-GB"/>
        </w:rPr>
        <w:t xml:space="preserve">. </w:t>
      </w:r>
      <w:r w:rsidR="003900B8" w:rsidRPr="00CB016B">
        <w:rPr>
          <w:rFonts w:ascii="Arial" w:hAnsi="Arial" w:cs="Arial"/>
          <w:sz w:val="20"/>
          <w:szCs w:val="20"/>
          <w:lang w:val="en-GB"/>
        </w:rPr>
        <w:t>T</w:t>
      </w:r>
      <w:r w:rsidR="004D7562" w:rsidRPr="00CB016B">
        <w:rPr>
          <w:rFonts w:ascii="Arial" w:hAnsi="Arial" w:cs="Arial"/>
          <w:sz w:val="20"/>
          <w:szCs w:val="20"/>
          <w:lang w:val="en-GB"/>
        </w:rPr>
        <w:t>he t</w:t>
      </w:r>
      <w:r w:rsidR="003900B8" w:rsidRPr="00CB016B">
        <w:rPr>
          <w:rFonts w:ascii="Arial" w:hAnsi="Arial" w:cs="Arial"/>
          <w:sz w:val="20"/>
          <w:szCs w:val="20"/>
          <w:lang w:val="en-GB"/>
        </w:rPr>
        <w:t xml:space="preserve">op </w:t>
      </w:r>
      <w:r w:rsidR="0078488E" w:rsidRPr="00CB016B">
        <w:rPr>
          <w:rFonts w:ascii="Arial" w:hAnsi="Arial" w:cs="Arial"/>
          <w:sz w:val="20"/>
          <w:szCs w:val="20"/>
          <w:lang w:val="en-GB"/>
        </w:rPr>
        <w:t>genes</w:t>
      </w:r>
      <w:r w:rsidR="004D7562" w:rsidRPr="00CB016B">
        <w:rPr>
          <w:rFonts w:ascii="Arial" w:hAnsi="Arial" w:cs="Arial"/>
          <w:sz w:val="20"/>
          <w:szCs w:val="20"/>
          <w:lang w:val="en-GB"/>
        </w:rPr>
        <w:t xml:space="preserve"> are</w:t>
      </w:r>
      <w:r w:rsidR="003900B8" w:rsidRPr="00CB016B">
        <w:rPr>
          <w:rFonts w:ascii="Arial" w:hAnsi="Arial" w:cs="Arial"/>
          <w:sz w:val="20"/>
          <w:szCs w:val="20"/>
          <w:lang w:val="en-GB"/>
        </w:rPr>
        <w:t xml:space="preserve"> those</w:t>
      </w:r>
      <w:r w:rsidR="004D7562" w:rsidRPr="00CB016B">
        <w:rPr>
          <w:rFonts w:ascii="Arial" w:hAnsi="Arial" w:cs="Arial"/>
          <w:sz w:val="20"/>
          <w:szCs w:val="20"/>
          <w:lang w:val="en-GB"/>
        </w:rPr>
        <w:t xml:space="preserve"> </w:t>
      </w:r>
      <w:r w:rsidR="003900B8" w:rsidRPr="00CB016B">
        <w:rPr>
          <w:rFonts w:ascii="Arial" w:hAnsi="Arial" w:cs="Arial"/>
          <w:sz w:val="20"/>
          <w:szCs w:val="20"/>
          <w:lang w:val="en-GB"/>
        </w:rPr>
        <w:t>with</w:t>
      </w:r>
      <w:r w:rsidR="008C2E1A" w:rsidRPr="00CB016B">
        <w:rPr>
          <w:rFonts w:ascii="Arial" w:hAnsi="Arial" w:cs="Arial"/>
          <w:sz w:val="20"/>
          <w:szCs w:val="20"/>
          <w:lang w:val="en-GB"/>
        </w:rPr>
        <w:t xml:space="preserve"> the </w:t>
      </w:r>
      <w:r w:rsidR="004D7562" w:rsidRPr="00CB016B">
        <w:rPr>
          <w:rFonts w:ascii="Arial" w:hAnsi="Arial" w:cs="Arial"/>
          <w:sz w:val="20"/>
          <w:szCs w:val="20"/>
          <w:lang w:val="en-GB"/>
        </w:rPr>
        <w:t>biggest</w:t>
      </w:r>
      <w:r w:rsidR="003900B8" w:rsidRPr="00CB016B">
        <w:rPr>
          <w:rFonts w:ascii="Arial" w:hAnsi="Arial" w:cs="Arial"/>
          <w:sz w:val="20"/>
          <w:szCs w:val="20"/>
          <w:lang w:val="en-GB"/>
        </w:rPr>
        <w:t xml:space="preserve"> difference between the </w:t>
      </w:r>
      <w:r w:rsidR="004D7562" w:rsidRPr="00CB016B">
        <w:rPr>
          <w:rFonts w:ascii="Arial" w:hAnsi="Arial" w:cs="Arial"/>
          <w:sz w:val="20"/>
          <w:szCs w:val="20"/>
          <w:lang w:val="en-GB"/>
        </w:rPr>
        <w:t>largest</w:t>
      </w:r>
      <w:r w:rsidR="003900B8" w:rsidRPr="00CB016B">
        <w:rPr>
          <w:rFonts w:ascii="Arial" w:hAnsi="Arial" w:cs="Arial"/>
          <w:sz w:val="20"/>
          <w:szCs w:val="20"/>
          <w:lang w:val="en-GB"/>
        </w:rPr>
        <w:t xml:space="preserve"> and the second </w:t>
      </w:r>
      <w:r w:rsidR="004D7562" w:rsidRPr="00CB016B">
        <w:rPr>
          <w:rFonts w:ascii="Arial" w:hAnsi="Arial" w:cs="Arial"/>
          <w:sz w:val="20"/>
          <w:szCs w:val="20"/>
          <w:lang w:val="en-GB"/>
        </w:rPr>
        <w:t>largest</w:t>
      </w:r>
      <w:r w:rsidR="003900B8" w:rsidRPr="00CB016B">
        <w:rPr>
          <w:rFonts w:ascii="Arial" w:hAnsi="Arial" w:cs="Arial"/>
          <w:sz w:val="20"/>
          <w:szCs w:val="20"/>
          <w:lang w:val="en-GB"/>
        </w:rPr>
        <w:t xml:space="preserve"> centroids across subtypes. </w:t>
      </w:r>
    </w:p>
    <w:p w14:paraId="31B4D772" w14:textId="7FD7628C" w:rsidR="00401A58" w:rsidRDefault="00401A58" w:rsidP="003B23F4">
      <w:pPr>
        <w:tabs>
          <w:tab w:val="center" w:pos="4800"/>
          <w:tab w:val="left" w:pos="8222"/>
          <w:tab w:val="right" w:pos="9500"/>
        </w:tabs>
        <w:spacing w:line="260" w:lineRule="atLeast"/>
        <w:ind w:right="-96"/>
        <w:jc w:val="both"/>
        <w:rPr>
          <w:rFonts w:ascii="Arial" w:hAnsi="Arial" w:cs="Arial"/>
          <w:sz w:val="20"/>
          <w:szCs w:val="20"/>
          <w:lang w:val="en-GB"/>
        </w:rPr>
      </w:pPr>
    </w:p>
    <w:p w14:paraId="04EC9AD6" w14:textId="03FCAE88" w:rsidR="00401A58" w:rsidRDefault="00401A58" w:rsidP="003B23F4">
      <w:pPr>
        <w:tabs>
          <w:tab w:val="center" w:pos="4800"/>
          <w:tab w:val="left" w:pos="8222"/>
          <w:tab w:val="right" w:pos="9500"/>
        </w:tabs>
        <w:spacing w:line="260" w:lineRule="atLeast"/>
        <w:ind w:right="-96"/>
        <w:jc w:val="both"/>
        <w:rPr>
          <w:rFonts w:ascii="Arial" w:hAnsi="Arial" w:cs="Arial"/>
          <w:sz w:val="20"/>
          <w:szCs w:val="20"/>
          <w:lang w:val="en-GB"/>
        </w:rPr>
      </w:pPr>
    </w:p>
    <w:p w14:paraId="0FC04005" w14:textId="5D64C486" w:rsidR="00401A58" w:rsidRDefault="00401A58" w:rsidP="003B23F4">
      <w:pPr>
        <w:tabs>
          <w:tab w:val="center" w:pos="4800"/>
          <w:tab w:val="left" w:pos="8222"/>
          <w:tab w:val="right" w:pos="9500"/>
        </w:tabs>
        <w:spacing w:line="260" w:lineRule="atLeast"/>
        <w:ind w:right="-96"/>
        <w:jc w:val="both"/>
        <w:rPr>
          <w:rFonts w:ascii="Arial" w:hAnsi="Arial" w:cs="Arial"/>
          <w:sz w:val="20"/>
          <w:szCs w:val="20"/>
          <w:lang w:val="en-GB"/>
        </w:rPr>
      </w:pPr>
    </w:p>
    <w:p w14:paraId="7DD4382B" w14:textId="38BDC72E" w:rsidR="00401A58" w:rsidRDefault="00401A58" w:rsidP="003B23F4">
      <w:pPr>
        <w:tabs>
          <w:tab w:val="center" w:pos="4800"/>
          <w:tab w:val="left" w:pos="8222"/>
          <w:tab w:val="right" w:pos="9500"/>
        </w:tabs>
        <w:spacing w:line="260" w:lineRule="atLeast"/>
        <w:ind w:right="-96"/>
        <w:jc w:val="both"/>
        <w:rPr>
          <w:rFonts w:ascii="Arial" w:hAnsi="Arial" w:cs="Arial"/>
          <w:sz w:val="20"/>
          <w:szCs w:val="20"/>
          <w:lang w:val="en-GB"/>
        </w:rPr>
      </w:pPr>
    </w:p>
    <w:p w14:paraId="169862C7" w14:textId="6F123AAA" w:rsidR="00401A58" w:rsidRDefault="00401A58" w:rsidP="003B23F4">
      <w:pPr>
        <w:tabs>
          <w:tab w:val="center" w:pos="4800"/>
          <w:tab w:val="left" w:pos="8222"/>
          <w:tab w:val="right" w:pos="9500"/>
        </w:tabs>
        <w:spacing w:line="260" w:lineRule="atLeast"/>
        <w:ind w:right="-96"/>
        <w:jc w:val="both"/>
        <w:rPr>
          <w:rFonts w:ascii="Arial" w:hAnsi="Arial" w:cs="Arial"/>
          <w:sz w:val="20"/>
          <w:szCs w:val="20"/>
          <w:lang w:val="en-GB"/>
        </w:rPr>
      </w:pPr>
    </w:p>
    <w:p w14:paraId="29618BD0" w14:textId="42CCFED5" w:rsidR="00401A58" w:rsidRDefault="00401A58" w:rsidP="003B23F4">
      <w:pPr>
        <w:tabs>
          <w:tab w:val="center" w:pos="4800"/>
          <w:tab w:val="left" w:pos="8222"/>
          <w:tab w:val="right" w:pos="9500"/>
        </w:tabs>
        <w:spacing w:line="260" w:lineRule="atLeast"/>
        <w:ind w:right="-96"/>
        <w:jc w:val="both"/>
        <w:rPr>
          <w:rFonts w:ascii="Arial" w:hAnsi="Arial" w:cs="Arial"/>
          <w:sz w:val="20"/>
          <w:szCs w:val="20"/>
          <w:lang w:val="en-GB"/>
        </w:rPr>
      </w:pPr>
    </w:p>
    <w:p w14:paraId="35C01B1D" w14:textId="567C5EC4" w:rsidR="00401A58" w:rsidRPr="00CB016B" w:rsidRDefault="00401A58" w:rsidP="003B23F4">
      <w:pPr>
        <w:tabs>
          <w:tab w:val="center" w:pos="4800"/>
          <w:tab w:val="left" w:pos="8222"/>
          <w:tab w:val="right" w:pos="9500"/>
        </w:tabs>
        <w:spacing w:line="260" w:lineRule="atLeast"/>
        <w:ind w:right="-96"/>
        <w:jc w:val="both"/>
        <w:rPr>
          <w:rFonts w:ascii="Arial" w:hAnsi="Arial" w:cs="Arial"/>
          <w:sz w:val="20"/>
          <w:szCs w:val="20"/>
          <w:lang w:val="en-GB"/>
        </w:rPr>
      </w:pPr>
      <w:r>
        <w:rPr>
          <w:rFonts w:ascii="Arial" w:hAnsi="Arial" w:cs="Arial"/>
          <w:noProof/>
          <w:sz w:val="20"/>
          <w:szCs w:val="20"/>
        </w:rPr>
        <w:lastRenderedPageBreak/>
        <mc:AlternateContent>
          <mc:Choice Requires="wps">
            <w:drawing>
              <wp:anchor distT="0" distB="0" distL="114300" distR="114300" simplePos="0" relativeHeight="251661312" behindDoc="0" locked="0" layoutInCell="1" allowOverlap="1" wp14:anchorId="1699008F" wp14:editId="774568EE">
                <wp:simplePos x="0" y="0"/>
                <wp:positionH relativeFrom="column">
                  <wp:posOffset>154305</wp:posOffset>
                </wp:positionH>
                <wp:positionV relativeFrom="paragraph">
                  <wp:posOffset>-90671</wp:posOffset>
                </wp:positionV>
                <wp:extent cx="1082180" cy="142613"/>
                <wp:effectExtent l="0" t="0" r="0" b="0"/>
                <wp:wrapNone/>
                <wp:docPr id="7" name="Rectangle 7"/>
                <wp:cNvGraphicFramePr/>
                <a:graphic xmlns:a="http://schemas.openxmlformats.org/drawingml/2006/main">
                  <a:graphicData uri="http://schemas.microsoft.com/office/word/2010/wordprocessingShape">
                    <wps:wsp>
                      <wps:cNvSpPr/>
                      <wps:spPr>
                        <a:xfrm>
                          <a:off x="0" y="0"/>
                          <a:ext cx="1082180" cy="142613"/>
                        </a:xfrm>
                        <a:prstGeom prst="rect">
                          <a:avLst/>
                        </a:prstGeom>
                        <a:solidFill>
                          <a:schemeClr val="bg1"/>
                        </a:solid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A5C25CE" id="Rectangle 7" o:spid="_x0000_s1026" style="position:absolute;margin-left:12.15pt;margin-top:-7.15pt;width:85.2pt;height:11.2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" fillcolor="white [3212]" stroked="f"/>
            </w:pict>
          </mc:Fallback>
        </mc:AlternateContent>
      </w:r>
      <w:r>
        <w:rPr>
          <w:rFonts w:ascii="Arial" w:hAnsi="Arial" w:cs="Arial"/>
          <w:noProof/>
          <w:sz w:val="20"/>
          <w:szCs w:val="20"/>
          <w:lang w:val="en-GB"/>
        </w:rPr>
        <w:drawing>
          <wp:inline distT="0" distB="0" distL="0" distR="0" wp14:anchorId="1F16F8E5" wp14:editId="75C7446C">
            <wp:extent cx="5333365" cy="3915975"/>
            <wp:effectExtent l="0" t="0" r="63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rotWithShape="1">
                    <a:blip r:embed="rId12"/>
                    <a:srcRect t="2097"/>
                    <a:stretch/>
                  </pic:blipFill>
                  <pic:spPr bwMode="auto">
                    <a:xfrm>
                      <a:off x="0" y="0"/>
                      <a:ext cx="5333365" cy="3915975"/>
                    </a:xfrm>
                    <a:prstGeom prst="rect">
                      <a:avLst/>
                    </a:prstGeom>
                    <a:ln>
                      <a:noFill/>
                    </a:ln>
                    <a:extLst>
                      <a:ext uri="{53640926-AAD7-44D8-BBD7-CCE9431645EC}">
                        <a14:shadowObscured xmlns:a14="http://schemas.microsoft.com/office/drawing/2010/main"/>
                      </a:ext>
                    </a:extLst>
                  </pic:spPr>
                </pic:pic>
              </a:graphicData>
            </a:graphic>
          </wp:inline>
        </w:drawing>
      </w:r>
    </w:p>
    <w:p w14:paraId="4A7828CA" w14:textId="77777777" w:rsidR="005B66CC" w:rsidRPr="00CB016B" w:rsidRDefault="005B66CC" w:rsidP="003B23F4">
      <w:pPr>
        <w:tabs>
          <w:tab w:val="center" w:pos="4800"/>
          <w:tab w:val="left" w:pos="8222"/>
          <w:tab w:val="right" w:pos="9500"/>
        </w:tabs>
        <w:spacing w:line="260" w:lineRule="atLeast"/>
        <w:ind w:right="-96"/>
        <w:jc w:val="both"/>
        <w:rPr>
          <w:rFonts w:ascii="Arial" w:hAnsi="Arial" w:cs="Arial"/>
          <w:sz w:val="20"/>
          <w:szCs w:val="20"/>
          <w:lang w:val="en-GB"/>
        </w:rPr>
      </w:pPr>
    </w:p>
    <w:p w14:paraId="34C26F80" w14:textId="3CD767A6" w:rsidR="004858DB" w:rsidRDefault="004858DB" w:rsidP="003B23F4">
      <w:pPr>
        <w:tabs>
          <w:tab w:val="center" w:pos="4800"/>
          <w:tab w:val="left" w:pos="8222"/>
          <w:tab w:val="right" w:pos="9500"/>
        </w:tabs>
        <w:spacing w:line="260" w:lineRule="atLeast"/>
        <w:ind w:right="-96"/>
        <w:jc w:val="both"/>
        <w:rPr>
          <w:rFonts w:ascii="Arial" w:hAnsi="Arial" w:cs="Arial"/>
          <w:sz w:val="20"/>
          <w:szCs w:val="20"/>
          <w:lang w:val="en-GB"/>
        </w:rPr>
      </w:pPr>
      <w:r w:rsidRPr="00CB016B">
        <w:rPr>
          <w:rFonts w:ascii="Arial" w:hAnsi="Arial" w:cs="Arial"/>
          <w:b/>
          <w:sz w:val="20"/>
          <w:szCs w:val="20"/>
          <w:lang w:val="en-GB"/>
        </w:rPr>
        <w:t xml:space="preserve">Figure </w:t>
      </w:r>
      <w:r w:rsidR="00B0787D">
        <w:rPr>
          <w:rFonts w:ascii="Arial" w:hAnsi="Arial" w:cs="Arial"/>
          <w:b/>
          <w:sz w:val="20"/>
          <w:szCs w:val="20"/>
          <w:lang w:val="en-GB"/>
        </w:rPr>
        <w:t>S</w:t>
      </w:r>
      <w:r w:rsidRPr="00CB016B">
        <w:rPr>
          <w:rFonts w:ascii="Arial" w:hAnsi="Arial" w:cs="Arial"/>
          <w:b/>
          <w:sz w:val="20"/>
          <w:szCs w:val="20"/>
          <w:lang w:val="en-GB"/>
        </w:rPr>
        <w:t>4. Prognosis of predicted U</w:t>
      </w:r>
      <w:r w:rsidR="0035006A">
        <w:rPr>
          <w:rFonts w:ascii="Arial" w:hAnsi="Arial" w:cs="Arial"/>
          <w:b/>
          <w:sz w:val="20"/>
          <w:szCs w:val="20"/>
          <w:lang w:val="en-GB"/>
        </w:rPr>
        <w:t>F</w:t>
      </w:r>
      <w:r w:rsidRPr="00CB016B">
        <w:rPr>
          <w:rFonts w:ascii="Arial" w:hAnsi="Arial" w:cs="Arial"/>
          <w:b/>
          <w:sz w:val="20"/>
          <w:szCs w:val="20"/>
          <w:lang w:val="en-GB"/>
        </w:rPr>
        <w:t xml:space="preserve">-subtypes and </w:t>
      </w:r>
      <w:r w:rsidRPr="00CB016B">
        <w:rPr>
          <w:rFonts w:ascii="Arial" w:hAnsi="Arial" w:cs="Arial"/>
          <w:b/>
          <w:sz w:val="20"/>
          <w:szCs w:val="20"/>
        </w:rPr>
        <w:t xml:space="preserve">context specific </w:t>
      </w:r>
      <w:r w:rsidR="00792269">
        <w:rPr>
          <w:rFonts w:ascii="Arial" w:hAnsi="Arial" w:cs="Arial"/>
          <w:b/>
          <w:sz w:val="20"/>
          <w:szCs w:val="20"/>
        </w:rPr>
        <w:t>functional</w:t>
      </w:r>
      <w:r w:rsidRPr="00CB016B">
        <w:rPr>
          <w:rFonts w:ascii="Arial" w:hAnsi="Arial" w:cs="Arial"/>
          <w:b/>
          <w:sz w:val="20"/>
          <w:szCs w:val="20"/>
        </w:rPr>
        <w:t xml:space="preserve"> subtyping of the training data. </w:t>
      </w:r>
      <w:r w:rsidRPr="00CB016B">
        <w:rPr>
          <w:rFonts w:ascii="Arial" w:hAnsi="Arial" w:cs="Arial"/>
          <w:sz w:val="20"/>
          <w:szCs w:val="20"/>
        </w:rPr>
        <w:t>(</w:t>
      </w:r>
      <w:r w:rsidRPr="00CB016B">
        <w:rPr>
          <w:rFonts w:ascii="Arial" w:hAnsi="Arial" w:cs="Arial"/>
          <w:b/>
          <w:sz w:val="20"/>
          <w:szCs w:val="20"/>
        </w:rPr>
        <w:t>A</w:t>
      </w:r>
      <w:r w:rsidRPr="00CB016B">
        <w:rPr>
          <w:rFonts w:ascii="Arial" w:hAnsi="Arial" w:cs="Arial"/>
          <w:sz w:val="20"/>
          <w:szCs w:val="20"/>
        </w:rPr>
        <w:t>)</w:t>
      </w:r>
      <w:r w:rsidRPr="00CB016B">
        <w:rPr>
          <w:rFonts w:ascii="Arial" w:hAnsi="Arial" w:cs="Arial"/>
          <w:sz w:val="20"/>
          <w:szCs w:val="20"/>
          <w:lang w:val="en-GB"/>
        </w:rPr>
        <w:t xml:space="preserve"> Disease specific survival (DSS) of the five U</w:t>
      </w:r>
      <w:r w:rsidR="001A340F">
        <w:rPr>
          <w:rFonts w:ascii="Arial" w:hAnsi="Arial" w:cs="Arial"/>
          <w:sz w:val="20"/>
          <w:szCs w:val="20"/>
          <w:lang w:val="en-GB"/>
        </w:rPr>
        <w:t>F</w:t>
      </w:r>
      <w:r w:rsidRPr="00CB016B">
        <w:rPr>
          <w:rFonts w:ascii="Arial" w:hAnsi="Arial" w:cs="Arial"/>
          <w:sz w:val="20"/>
          <w:szCs w:val="20"/>
          <w:lang w:val="en-GB"/>
        </w:rPr>
        <w:t>-subtypes predicted in 1904 METABRIC BC samples [</w:t>
      </w:r>
      <w:r w:rsidR="004A729E">
        <w:rPr>
          <w:rFonts w:ascii="Arial" w:hAnsi="Arial" w:cs="Arial"/>
          <w:sz w:val="20"/>
          <w:szCs w:val="20"/>
          <w:lang w:val="en-GB"/>
        </w:rPr>
        <w:t>6</w:t>
      </w:r>
      <w:r w:rsidRPr="00CB016B">
        <w:rPr>
          <w:rFonts w:ascii="Arial" w:hAnsi="Arial" w:cs="Arial"/>
          <w:sz w:val="20"/>
          <w:szCs w:val="20"/>
          <w:lang w:val="en-GB"/>
        </w:rPr>
        <w:t xml:space="preserve">]. </w:t>
      </w:r>
      <w:r w:rsidRPr="00CB016B">
        <w:rPr>
          <w:rFonts w:ascii="Arial" w:hAnsi="Arial" w:cs="Arial"/>
          <w:sz w:val="20"/>
          <w:szCs w:val="20"/>
        </w:rPr>
        <w:t>(</w:t>
      </w:r>
      <w:r w:rsidRPr="00CB016B">
        <w:rPr>
          <w:rFonts w:ascii="Arial" w:hAnsi="Arial" w:cs="Arial"/>
          <w:b/>
          <w:sz w:val="20"/>
          <w:szCs w:val="20"/>
        </w:rPr>
        <w:t>B</w:t>
      </w:r>
      <w:r w:rsidRPr="00CB016B">
        <w:rPr>
          <w:rFonts w:ascii="Arial" w:hAnsi="Arial" w:cs="Arial"/>
          <w:sz w:val="20"/>
          <w:szCs w:val="20"/>
        </w:rPr>
        <w:t>)</w:t>
      </w:r>
      <w:r w:rsidRPr="00CB016B">
        <w:rPr>
          <w:rFonts w:ascii="Arial" w:hAnsi="Arial" w:cs="Arial"/>
          <w:sz w:val="20"/>
          <w:szCs w:val="20"/>
          <w:lang w:val="en-GB"/>
        </w:rPr>
        <w:t xml:space="preserve"> </w:t>
      </w:r>
      <w:r w:rsidRPr="00CB016B">
        <w:rPr>
          <w:rFonts w:ascii="Arial" w:hAnsi="Arial" w:cs="Arial"/>
          <w:sz w:val="20"/>
          <w:szCs w:val="20"/>
        </w:rPr>
        <w:t xml:space="preserve">Cophenetic coefficients and </w:t>
      </w:r>
      <w:r w:rsidRPr="00CB016B">
        <w:rPr>
          <w:rFonts w:ascii="Arial" w:hAnsi="Arial" w:cs="Arial"/>
          <w:sz w:val="20"/>
          <w:szCs w:val="20"/>
          <w:lang w:val="en-GB"/>
        </w:rPr>
        <w:t xml:space="preserve">silhouette width plot for different number of CMV-1 </w:t>
      </w:r>
      <w:r w:rsidR="00CC3F7A">
        <w:rPr>
          <w:rFonts w:ascii="Arial" w:hAnsi="Arial" w:cs="Arial"/>
          <w:sz w:val="20"/>
          <w:szCs w:val="20"/>
          <w:lang w:val="en-GB"/>
        </w:rPr>
        <w:t>functional</w:t>
      </w:r>
      <w:r w:rsidRPr="00CB016B">
        <w:rPr>
          <w:rFonts w:ascii="Arial" w:hAnsi="Arial" w:cs="Arial"/>
          <w:sz w:val="20"/>
          <w:szCs w:val="20"/>
          <w:lang w:val="en-GB"/>
        </w:rPr>
        <w:t xml:space="preserve"> subtypes in the training data. High </w:t>
      </w:r>
      <w:r w:rsidRPr="00CB016B">
        <w:rPr>
          <w:rFonts w:ascii="Arial" w:hAnsi="Arial" w:cs="Arial"/>
          <w:sz w:val="20"/>
          <w:szCs w:val="20"/>
        </w:rPr>
        <w:t xml:space="preserve">cophenetic coefficients or </w:t>
      </w:r>
      <w:r w:rsidRPr="00CB016B">
        <w:rPr>
          <w:rFonts w:ascii="Arial" w:hAnsi="Arial" w:cs="Arial"/>
          <w:sz w:val="20"/>
          <w:szCs w:val="20"/>
          <w:lang w:val="en-GB"/>
        </w:rPr>
        <w:t>silhouette width indicate better clustering. (</w:t>
      </w:r>
      <w:r w:rsidRPr="00CB016B">
        <w:rPr>
          <w:rFonts w:ascii="Arial" w:hAnsi="Arial" w:cs="Arial"/>
          <w:b/>
          <w:sz w:val="20"/>
          <w:szCs w:val="20"/>
          <w:lang w:val="en-GB"/>
        </w:rPr>
        <w:t>C</w:t>
      </w:r>
      <w:r w:rsidRPr="00CB016B">
        <w:rPr>
          <w:rFonts w:ascii="Arial" w:hAnsi="Arial" w:cs="Arial"/>
          <w:sz w:val="20"/>
          <w:szCs w:val="20"/>
          <w:lang w:val="en-GB"/>
        </w:rPr>
        <w:t>) Heatmap of p-values from hyper-geometric test enrichment analysis between the U</w:t>
      </w:r>
      <w:r w:rsidR="001A340F">
        <w:rPr>
          <w:rFonts w:ascii="Arial" w:hAnsi="Arial" w:cs="Arial"/>
          <w:sz w:val="20"/>
          <w:szCs w:val="20"/>
          <w:lang w:val="en-GB"/>
        </w:rPr>
        <w:t>F</w:t>
      </w:r>
      <w:r w:rsidRPr="00CB016B">
        <w:rPr>
          <w:rFonts w:ascii="Arial" w:hAnsi="Arial" w:cs="Arial"/>
          <w:sz w:val="20"/>
          <w:szCs w:val="20"/>
          <w:lang w:val="en-GB"/>
        </w:rPr>
        <w:t xml:space="preserve">-subtypes and the </w:t>
      </w:r>
      <w:r w:rsidRPr="00CB016B">
        <w:rPr>
          <w:rFonts w:ascii="Arial" w:hAnsi="Arial" w:cs="Arial"/>
          <w:sz w:val="20"/>
          <w:szCs w:val="20"/>
        </w:rPr>
        <w:t xml:space="preserve">six </w:t>
      </w:r>
      <w:r w:rsidRPr="00CB016B">
        <w:rPr>
          <w:rFonts w:ascii="Arial" w:hAnsi="Arial" w:cs="Arial"/>
          <w:sz w:val="20"/>
          <w:szCs w:val="20"/>
          <w:lang w:val="en-GB"/>
        </w:rPr>
        <w:t xml:space="preserve">CMV-1 </w:t>
      </w:r>
      <w:r w:rsidR="00F43E61">
        <w:rPr>
          <w:rFonts w:ascii="Arial" w:hAnsi="Arial" w:cs="Arial"/>
          <w:sz w:val="20"/>
          <w:szCs w:val="20"/>
          <w:lang w:val="en-GB"/>
        </w:rPr>
        <w:t>functional</w:t>
      </w:r>
      <w:r w:rsidRPr="00CB016B">
        <w:rPr>
          <w:rFonts w:ascii="Arial" w:hAnsi="Arial" w:cs="Arial"/>
          <w:sz w:val="20"/>
          <w:szCs w:val="20"/>
          <w:lang w:val="en-GB"/>
        </w:rPr>
        <w:t xml:space="preserve"> subtypes</w:t>
      </w:r>
      <w:r w:rsidRPr="00CB016B">
        <w:rPr>
          <w:rFonts w:ascii="Arial" w:hAnsi="Arial" w:cs="Arial"/>
          <w:sz w:val="20"/>
          <w:szCs w:val="20"/>
        </w:rPr>
        <w:t xml:space="preserve">. Red </w:t>
      </w:r>
      <w:proofErr w:type="spellStart"/>
      <w:r w:rsidRPr="00CB016B">
        <w:rPr>
          <w:rFonts w:ascii="Arial" w:hAnsi="Arial" w:cs="Arial"/>
          <w:sz w:val="20"/>
          <w:szCs w:val="20"/>
        </w:rPr>
        <w:t>colour</w:t>
      </w:r>
      <w:proofErr w:type="spellEnd"/>
      <w:r w:rsidRPr="00CB016B">
        <w:rPr>
          <w:rFonts w:ascii="Arial" w:hAnsi="Arial" w:cs="Arial"/>
          <w:sz w:val="20"/>
          <w:szCs w:val="20"/>
        </w:rPr>
        <w:t xml:space="preserve"> identifies significant association.</w:t>
      </w:r>
      <w:r w:rsidRPr="00CB016B">
        <w:rPr>
          <w:rFonts w:ascii="Arial" w:hAnsi="Arial" w:cs="Arial"/>
          <w:b/>
          <w:sz w:val="20"/>
          <w:szCs w:val="20"/>
        </w:rPr>
        <w:t xml:space="preserve"> </w:t>
      </w:r>
      <w:r w:rsidRPr="00CB016B">
        <w:rPr>
          <w:rFonts w:ascii="Arial" w:hAnsi="Arial" w:cs="Arial"/>
          <w:sz w:val="20"/>
          <w:szCs w:val="20"/>
        </w:rPr>
        <w:t>(</w:t>
      </w:r>
      <w:r w:rsidRPr="00CB016B">
        <w:rPr>
          <w:rFonts w:ascii="Arial" w:hAnsi="Arial" w:cs="Arial"/>
          <w:b/>
          <w:sz w:val="20"/>
          <w:szCs w:val="20"/>
        </w:rPr>
        <w:t>D</w:t>
      </w:r>
      <w:r w:rsidRPr="00CB016B">
        <w:rPr>
          <w:rFonts w:ascii="Arial" w:hAnsi="Arial" w:cs="Arial"/>
          <w:sz w:val="20"/>
          <w:szCs w:val="20"/>
        </w:rPr>
        <w:t>)</w:t>
      </w:r>
      <w:r w:rsidRPr="00CB016B">
        <w:rPr>
          <w:rFonts w:ascii="Arial" w:hAnsi="Arial" w:cs="Arial"/>
          <w:b/>
          <w:sz w:val="20"/>
          <w:szCs w:val="20"/>
        </w:rPr>
        <w:t xml:space="preserve"> </w:t>
      </w:r>
      <w:r w:rsidRPr="00CB016B">
        <w:rPr>
          <w:rFonts w:ascii="Arial" w:hAnsi="Arial" w:cs="Arial"/>
          <w:sz w:val="20"/>
          <w:szCs w:val="20"/>
        </w:rPr>
        <w:t xml:space="preserve">Heatmap showing the expression pattern of genes specific to the two </w:t>
      </w:r>
      <w:r w:rsidRPr="00CB016B">
        <w:rPr>
          <w:rFonts w:ascii="Arial" w:hAnsi="Arial" w:cs="Arial"/>
          <w:sz w:val="20"/>
          <w:szCs w:val="20"/>
          <w:lang w:val="en-GB"/>
        </w:rPr>
        <w:t xml:space="preserve">CMV-2 </w:t>
      </w:r>
      <w:r w:rsidR="009A5132">
        <w:rPr>
          <w:rFonts w:ascii="Arial" w:hAnsi="Arial" w:cs="Arial"/>
          <w:sz w:val="20"/>
          <w:szCs w:val="20"/>
        </w:rPr>
        <w:t>functional</w:t>
      </w:r>
      <w:r w:rsidRPr="00CB016B">
        <w:rPr>
          <w:rFonts w:ascii="Arial" w:hAnsi="Arial" w:cs="Arial"/>
          <w:sz w:val="20"/>
          <w:szCs w:val="20"/>
        </w:rPr>
        <w:t xml:space="preserve"> subtypes across the scores of the second </w:t>
      </w:r>
      <w:r w:rsidRPr="00CB016B">
        <w:rPr>
          <w:rFonts w:ascii="Arial" w:hAnsi="Arial" w:cs="Arial"/>
          <w:sz w:val="20"/>
          <w:szCs w:val="20"/>
          <w:lang w:val="en-GB"/>
        </w:rPr>
        <w:t>CMV</w:t>
      </w:r>
      <w:r w:rsidRPr="00CB016B">
        <w:rPr>
          <w:rFonts w:ascii="Arial" w:hAnsi="Arial" w:cs="Arial"/>
          <w:sz w:val="20"/>
          <w:szCs w:val="20"/>
        </w:rPr>
        <w:t>, the six U</w:t>
      </w:r>
      <w:r w:rsidR="001A340F">
        <w:rPr>
          <w:rFonts w:ascii="Arial" w:hAnsi="Arial" w:cs="Arial"/>
          <w:sz w:val="20"/>
          <w:szCs w:val="20"/>
        </w:rPr>
        <w:t>F</w:t>
      </w:r>
      <w:r w:rsidRPr="00CB016B">
        <w:rPr>
          <w:rFonts w:ascii="Arial" w:hAnsi="Arial" w:cs="Arial"/>
          <w:sz w:val="20"/>
          <w:szCs w:val="20"/>
        </w:rPr>
        <w:t xml:space="preserve">-subtypes and five intrinsic subtypes. </w:t>
      </w:r>
      <w:r w:rsidRPr="00CB016B">
        <w:rPr>
          <w:rFonts w:ascii="Arial" w:hAnsi="Arial" w:cs="Arial"/>
          <w:sz w:val="20"/>
          <w:szCs w:val="20"/>
          <w:lang w:val="en-GB"/>
        </w:rPr>
        <w:t xml:space="preserve">The top genes are those with largest difference between the largest and the second largest centroids across subtypes. </w:t>
      </w:r>
      <w:r w:rsidRPr="00CB016B">
        <w:rPr>
          <w:rFonts w:ascii="Arial" w:hAnsi="Arial" w:cs="Arial"/>
          <w:sz w:val="20"/>
          <w:szCs w:val="20"/>
        </w:rPr>
        <w:t>(</w:t>
      </w:r>
      <w:r w:rsidRPr="00CB016B">
        <w:rPr>
          <w:rFonts w:ascii="Arial" w:hAnsi="Arial" w:cs="Arial"/>
          <w:b/>
          <w:sz w:val="20"/>
          <w:szCs w:val="20"/>
        </w:rPr>
        <w:t>E</w:t>
      </w:r>
      <w:r w:rsidRPr="00CB016B">
        <w:rPr>
          <w:rFonts w:ascii="Arial" w:hAnsi="Arial" w:cs="Arial"/>
          <w:sz w:val="20"/>
          <w:szCs w:val="20"/>
        </w:rPr>
        <w:t xml:space="preserve">) Proportional plot comparing the proportions of the two </w:t>
      </w:r>
      <w:r w:rsidRPr="00CB016B">
        <w:rPr>
          <w:rFonts w:ascii="Arial" w:hAnsi="Arial" w:cs="Arial"/>
          <w:sz w:val="20"/>
          <w:szCs w:val="20"/>
          <w:lang w:val="en-GB"/>
        </w:rPr>
        <w:t xml:space="preserve">CMV-2 </w:t>
      </w:r>
      <w:r w:rsidR="00A16240">
        <w:rPr>
          <w:rFonts w:ascii="Arial" w:hAnsi="Arial" w:cs="Arial"/>
          <w:sz w:val="20"/>
          <w:szCs w:val="20"/>
        </w:rPr>
        <w:t>functional</w:t>
      </w:r>
      <w:r w:rsidRPr="00CB016B">
        <w:rPr>
          <w:rFonts w:ascii="Arial" w:hAnsi="Arial" w:cs="Arial"/>
          <w:sz w:val="20"/>
          <w:szCs w:val="20"/>
        </w:rPr>
        <w:t xml:space="preserve"> subtypes in BC cell lines and patient tumors </w:t>
      </w:r>
      <w:r w:rsidRPr="00CB016B">
        <w:rPr>
          <w:rFonts w:ascii="Arial" w:hAnsi="Arial" w:cs="Arial"/>
          <w:sz w:val="20"/>
          <w:szCs w:val="20"/>
          <w:lang w:val="en-GB"/>
        </w:rPr>
        <w:t>from GSE42568</w:t>
      </w:r>
      <w:r w:rsidR="00D42BB1" w:rsidRPr="00CB016B">
        <w:rPr>
          <w:rFonts w:ascii="Arial" w:hAnsi="Arial" w:cs="Arial"/>
          <w:sz w:val="20"/>
          <w:szCs w:val="20"/>
          <w:lang w:val="en-GB"/>
        </w:rPr>
        <w:t xml:space="preserve"> [</w:t>
      </w:r>
      <w:r w:rsidR="00B26ECD">
        <w:rPr>
          <w:rFonts w:ascii="Arial" w:hAnsi="Arial" w:cs="Arial"/>
          <w:sz w:val="20"/>
          <w:szCs w:val="20"/>
          <w:lang w:val="en-GB"/>
        </w:rPr>
        <w:t>7</w:t>
      </w:r>
      <w:r w:rsidR="00D42BB1" w:rsidRPr="00CB016B">
        <w:rPr>
          <w:rFonts w:ascii="Arial" w:hAnsi="Arial" w:cs="Arial"/>
          <w:sz w:val="20"/>
          <w:szCs w:val="20"/>
          <w:lang w:val="en-GB"/>
        </w:rPr>
        <w:t>]</w:t>
      </w:r>
      <w:r w:rsidRPr="00CB016B">
        <w:rPr>
          <w:rFonts w:ascii="Arial" w:hAnsi="Arial" w:cs="Arial"/>
          <w:sz w:val="20"/>
          <w:szCs w:val="20"/>
          <w:lang w:val="en-GB"/>
        </w:rPr>
        <w:t xml:space="preserve"> dataset. </w:t>
      </w:r>
    </w:p>
    <w:p w14:paraId="2EB02871" w14:textId="370C486C" w:rsidR="00401A58" w:rsidRDefault="00401A58" w:rsidP="003B23F4">
      <w:pPr>
        <w:tabs>
          <w:tab w:val="center" w:pos="4800"/>
          <w:tab w:val="left" w:pos="8222"/>
          <w:tab w:val="right" w:pos="9500"/>
        </w:tabs>
        <w:spacing w:line="260" w:lineRule="atLeast"/>
        <w:ind w:right="-96"/>
        <w:jc w:val="both"/>
        <w:rPr>
          <w:rFonts w:ascii="Arial" w:hAnsi="Arial" w:cs="Arial"/>
          <w:sz w:val="20"/>
          <w:szCs w:val="20"/>
          <w:lang w:val="en-GB"/>
        </w:rPr>
      </w:pPr>
    </w:p>
    <w:p w14:paraId="6D433B1D" w14:textId="48FEBFCE" w:rsidR="00401A58" w:rsidRPr="00CB016B" w:rsidRDefault="00401A58" w:rsidP="003B23F4">
      <w:pPr>
        <w:tabs>
          <w:tab w:val="center" w:pos="4800"/>
          <w:tab w:val="left" w:pos="8222"/>
          <w:tab w:val="right" w:pos="9500"/>
        </w:tabs>
        <w:spacing w:line="260" w:lineRule="atLeast"/>
        <w:ind w:right="-96"/>
        <w:jc w:val="both"/>
        <w:rPr>
          <w:rFonts w:ascii="Arial" w:hAnsi="Arial" w:cs="Arial"/>
          <w:sz w:val="20"/>
          <w:szCs w:val="20"/>
          <w:lang w:val="en-GB"/>
        </w:rPr>
      </w:pPr>
      <w:r>
        <w:rPr>
          <w:rFonts w:ascii="Arial" w:hAnsi="Arial" w:cs="Arial"/>
          <w:noProof/>
          <w:sz w:val="20"/>
          <w:szCs w:val="20"/>
          <w:lang w:val="en-GB"/>
        </w:rPr>
        <w:lastRenderedPageBreak/>
        <w:drawing>
          <wp:inline distT="0" distB="0" distL="0" distR="0" wp14:anchorId="70111CCC" wp14:editId="3AE7A4B2">
            <wp:extent cx="5333365" cy="3840474"/>
            <wp:effectExtent l="0" t="0" r="63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rotWithShape="1">
                    <a:blip r:embed="rId13"/>
                    <a:srcRect t="3985"/>
                    <a:stretch/>
                  </pic:blipFill>
                  <pic:spPr bwMode="auto">
                    <a:xfrm>
                      <a:off x="0" y="0"/>
                      <a:ext cx="5333365" cy="3840474"/>
                    </a:xfrm>
                    <a:prstGeom prst="rect">
                      <a:avLst/>
                    </a:prstGeom>
                    <a:ln>
                      <a:noFill/>
                    </a:ln>
                    <a:extLst>
                      <a:ext uri="{53640926-AAD7-44D8-BBD7-CCE9431645EC}">
                        <a14:shadowObscured xmlns:a14="http://schemas.microsoft.com/office/drawing/2010/main"/>
                      </a:ext>
                    </a:extLst>
                  </pic:spPr>
                </pic:pic>
              </a:graphicData>
            </a:graphic>
          </wp:inline>
        </w:drawing>
      </w:r>
    </w:p>
    <w:p w14:paraId="46FD99AA" w14:textId="77777777" w:rsidR="009C6C5A" w:rsidRPr="00CB016B" w:rsidRDefault="009C6C5A" w:rsidP="003B23F4">
      <w:pPr>
        <w:tabs>
          <w:tab w:val="left" w:pos="8222"/>
        </w:tabs>
        <w:spacing w:line="260" w:lineRule="atLeast"/>
        <w:ind w:right="-96"/>
        <w:jc w:val="both"/>
        <w:rPr>
          <w:rFonts w:ascii="Arial" w:hAnsi="Arial" w:cs="Arial"/>
          <w:b/>
          <w:sz w:val="20"/>
          <w:szCs w:val="20"/>
        </w:rPr>
      </w:pPr>
    </w:p>
    <w:p w14:paraId="011CBA9E" w14:textId="070B7794" w:rsidR="00C8042A" w:rsidRPr="00CB016B" w:rsidRDefault="003C24EF" w:rsidP="003B23F4">
      <w:pPr>
        <w:tabs>
          <w:tab w:val="left" w:pos="8222"/>
        </w:tabs>
        <w:spacing w:line="260" w:lineRule="atLeast"/>
        <w:ind w:right="-96"/>
        <w:jc w:val="both"/>
        <w:rPr>
          <w:rFonts w:ascii="Arial" w:hAnsi="Arial" w:cs="Arial"/>
          <w:b/>
          <w:sz w:val="20"/>
          <w:szCs w:val="20"/>
        </w:rPr>
      </w:pPr>
      <w:r w:rsidRPr="00CB016B">
        <w:rPr>
          <w:rFonts w:ascii="Arial" w:hAnsi="Arial" w:cs="Arial"/>
          <w:b/>
          <w:sz w:val="20"/>
          <w:szCs w:val="20"/>
          <w:lang w:val="en-GB"/>
        </w:rPr>
        <w:t xml:space="preserve">Figure </w:t>
      </w:r>
      <w:r w:rsidR="00B0787D">
        <w:rPr>
          <w:rFonts w:ascii="Arial" w:hAnsi="Arial" w:cs="Arial"/>
          <w:b/>
          <w:sz w:val="20"/>
          <w:szCs w:val="20"/>
          <w:lang w:val="en-GB"/>
        </w:rPr>
        <w:t>S</w:t>
      </w:r>
      <w:r w:rsidR="00803E07" w:rsidRPr="00CB016B">
        <w:rPr>
          <w:rFonts w:ascii="Arial" w:hAnsi="Arial" w:cs="Arial"/>
          <w:b/>
          <w:sz w:val="20"/>
          <w:szCs w:val="20"/>
          <w:lang w:val="en-GB"/>
        </w:rPr>
        <w:t>5</w:t>
      </w:r>
      <w:r w:rsidR="00482D57" w:rsidRPr="00CB016B">
        <w:rPr>
          <w:rFonts w:ascii="Arial" w:hAnsi="Arial" w:cs="Arial"/>
          <w:b/>
          <w:sz w:val="20"/>
          <w:szCs w:val="20"/>
          <w:lang w:val="en-GB"/>
        </w:rPr>
        <w:t>.</w:t>
      </w:r>
      <w:r w:rsidR="009C6C5A" w:rsidRPr="00CB016B">
        <w:rPr>
          <w:rFonts w:ascii="Arial" w:hAnsi="Arial" w:cs="Arial"/>
          <w:b/>
          <w:sz w:val="20"/>
          <w:szCs w:val="20"/>
          <w:lang w:val="en-GB"/>
        </w:rPr>
        <w:t xml:space="preserve"> </w:t>
      </w:r>
      <w:r w:rsidRPr="00CB016B">
        <w:rPr>
          <w:rFonts w:ascii="Arial" w:hAnsi="Arial" w:cs="Arial"/>
          <w:b/>
          <w:sz w:val="20"/>
          <w:szCs w:val="20"/>
          <w:lang w:val="en-GB"/>
        </w:rPr>
        <w:t>Results</w:t>
      </w:r>
      <w:r w:rsidR="006F73CF" w:rsidRPr="00CB016B">
        <w:rPr>
          <w:rFonts w:ascii="Arial" w:hAnsi="Arial" w:cs="Arial"/>
          <w:b/>
          <w:sz w:val="20"/>
          <w:szCs w:val="20"/>
          <w:lang w:val="en-GB"/>
        </w:rPr>
        <w:t xml:space="preserve"> of applying </w:t>
      </w:r>
      <w:proofErr w:type="spellStart"/>
      <w:r w:rsidR="007C7262" w:rsidRPr="00CB016B">
        <w:rPr>
          <w:rFonts w:ascii="Arial" w:hAnsi="Arial" w:cs="Arial"/>
          <w:b/>
          <w:i/>
          <w:sz w:val="20"/>
          <w:szCs w:val="20"/>
          <w:lang w:val="en-GB"/>
        </w:rPr>
        <w:t>PhenMap</w:t>
      </w:r>
      <w:proofErr w:type="spellEnd"/>
      <w:r w:rsidR="006F73CF" w:rsidRPr="00CB016B">
        <w:rPr>
          <w:rFonts w:ascii="Arial" w:hAnsi="Arial" w:cs="Arial"/>
          <w:b/>
          <w:sz w:val="20"/>
          <w:szCs w:val="20"/>
          <w:lang w:val="en-GB"/>
        </w:rPr>
        <w:t xml:space="preserve"> to</w:t>
      </w:r>
      <w:r w:rsidR="0033450B" w:rsidRPr="00CB016B">
        <w:rPr>
          <w:rFonts w:ascii="Arial" w:hAnsi="Arial" w:cs="Arial"/>
          <w:b/>
          <w:sz w:val="20"/>
          <w:szCs w:val="20"/>
          <w:lang w:val="en-GB"/>
        </w:rPr>
        <w:t xml:space="preserve"> </w:t>
      </w:r>
      <w:r w:rsidR="00D4232B" w:rsidRPr="00CB016B">
        <w:rPr>
          <w:rFonts w:ascii="Arial" w:hAnsi="Arial" w:cs="Arial"/>
          <w:b/>
          <w:sz w:val="20"/>
          <w:szCs w:val="20"/>
          <w:lang w:val="en-GB"/>
        </w:rPr>
        <w:t xml:space="preserve">BC </w:t>
      </w:r>
      <w:proofErr w:type="gramStart"/>
      <w:r w:rsidR="009144ED" w:rsidRPr="00CB016B">
        <w:rPr>
          <w:rFonts w:ascii="Arial" w:hAnsi="Arial" w:cs="Arial"/>
          <w:b/>
          <w:sz w:val="20"/>
          <w:szCs w:val="20"/>
          <w:lang w:val="en-GB"/>
        </w:rPr>
        <w:t>patients</w:t>
      </w:r>
      <w:proofErr w:type="gramEnd"/>
      <w:r w:rsidR="00DF3074" w:rsidRPr="00CB016B">
        <w:rPr>
          <w:rFonts w:ascii="Arial" w:hAnsi="Arial" w:cs="Arial"/>
          <w:b/>
          <w:sz w:val="20"/>
          <w:szCs w:val="20"/>
          <w:lang w:val="en-GB"/>
        </w:rPr>
        <w:t xml:space="preserve"> samples</w:t>
      </w:r>
      <w:r w:rsidR="009C6C5A" w:rsidRPr="00CB016B">
        <w:rPr>
          <w:rFonts w:ascii="Arial" w:hAnsi="Arial" w:cs="Arial"/>
          <w:b/>
          <w:sz w:val="20"/>
          <w:szCs w:val="20"/>
          <w:lang w:val="en-GB"/>
        </w:rPr>
        <w:t xml:space="preserve">. </w:t>
      </w:r>
      <w:r w:rsidR="00C8042A" w:rsidRPr="00CB016B">
        <w:rPr>
          <w:rFonts w:ascii="Arial" w:hAnsi="Arial" w:cs="Arial"/>
          <w:sz w:val="20"/>
          <w:szCs w:val="20"/>
          <w:lang w:val="en-GB"/>
        </w:rPr>
        <w:t>(</w:t>
      </w:r>
      <w:r w:rsidR="00C8042A" w:rsidRPr="00CB016B">
        <w:rPr>
          <w:rFonts w:ascii="Arial" w:hAnsi="Arial" w:cs="Arial"/>
          <w:b/>
          <w:sz w:val="20"/>
          <w:szCs w:val="20"/>
          <w:lang w:val="en-GB"/>
        </w:rPr>
        <w:t xml:space="preserve">A </w:t>
      </w:r>
      <w:r w:rsidR="00C8042A" w:rsidRPr="00CB016B">
        <w:rPr>
          <w:rFonts w:ascii="Arial" w:hAnsi="Arial" w:cs="Arial"/>
          <w:sz w:val="20"/>
          <w:szCs w:val="20"/>
          <w:lang w:val="en-GB"/>
        </w:rPr>
        <w:t>–</w:t>
      </w:r>
      <w:r w:rsidR="00C8042A" w:rsidRPr="00CB016B">
        <w:rPr>
          <w:rFonts w:ascii="Arial" w:hAnsi="Arial" w:cs="Arial"/>
          <w:b/>
          <w:sz w:val="20"/>
          <w:szCs w:val="20"/>
          <w:lang w:val="en-GB"/>
        </w:rPr>
        <w:t xml:space="preserve"> B</w:t>
      </w:r>
      <w:r w:rsidR="00C8042A" w:rsidRPr="00CB016B">
        <w:rPr>
          <w:rFonts w:ascii="Arial" w:hAnsi="Arial" w:cs="Arial"/>
          <w:sz w:val="20"/>
          <w:szCs w:val="20"/>
          <w:lang w:val="en-GB"/>
        </w:rPr>
        <w:t xml:space="preserve">) BIC plots to identify the optimal number of CMVs and general subtypes in gene expression of 101 breast </w:t>
      </w:r>
      <w:proofErr w:type="spellStart"/>
      <w:r w:rsidR="00C8042A" w:rsidRPr="00CB016B">
        <w:rPr>
          <w:rFonts w:ascii="Arial" w:hAnsi="Arial" w:cs="Arial"/>
          <w:sz w:val="20"/>
          <w:szCs w:val="20"/>
          <w:lang w:val="en-GB"/>
        </w:rPr>
        <w:t>tumors</w:t>
      </w:r>
      <w:proofErr w:type="spellEnd"/>
      <w:r w:rsidR="00C8042A" w:rsidRPr="00CB016B">
        <w:rPr>
          <w:rFonts w:ascii="Arial" w:hAnsi="Arial" w:cs="Arial"/>
          <w:sz w:val="20"/>
          <w:szCs w:val="20"/>
          <w:lang w:val="en-GB"/>
        </w:rPr>
        <w:t xml:space="preserve"> from GSE42568 [</w:t>
      </w:r>
      <w:r w:rsidR="00BE54BE">
        <w:rPr>
          <w:rFonts w:ascii="Arial" w:hAnsi="Arial" w:cs="Arial"/>
          <w:sz w:val="20"/>
          <w:szCs w:val="20"/>
          <w:lang w:val="en-GB"/>
        </w:rPr>
        <w:t>7</w:t>
      </w:r>
      <w:r w:rsidR="00C8042A" w:rsidRPr="00CB016B">
        <w:rPr>
          <w:rFonts w:ascii="Arial" w:hAnsi="Arial" w:cs="Arial"/>
          <w:sz w:val="20"/>
          <w:szCs w:val="20"/>
          <w:lang w:val="en-GB"/>
        </w:rPr>
        <w:t>] dataset, respectively. The red dashed lines identify the optimal number of CMVs or general (G)-subtypes. (</w:t>
      </w:r>
      <w:r w:rsidR="00C8042A" w:rsidRPr="00CB016B">
        <w:rPr>
          <w:rFonts w:ascii="Arial" w:hAnsi="Arial" w:cs="Arial"/>
          <w:b/>
          <w:sz w:val="20"/>
          <w:szCs w:val="20"/>
          <w:lang w:val="en-GB"/>
        </w:rPr>
        <w:t>C</w:t>
      </w:r>
      <w:r w:rsidR="00C8042A" w:rsidRPr="00CB016B">
        <w:rPr>
          <w:rFonts w:ascii="Arial" w:hAnsi="Arial" w:cs="Arial"/>
          <w:sz w:val="20"/>
          <w:szCs w:val="20"/>
          <w:lang w:val="en-GB"/>
        </w:rPr>
        <w:t>) Heatmap showing association of the G-subtypes with ER, grade and age.</w:t>
      </w:r>
    </w:p>
    <w:p w14:paraId="361679AE" w14:textId="63A60718" w:rsidR="00961254" w:rsidRDefault="00961254" w:rsidP="003B23F4">
      <w:pPr>
        <w:tabs>
          <w:tab w:val="left" w:pos="8222"/>
        </w:tabs>
        <w:spacing w:line="260" w:lineRule="atLeast"/>
        <w:ind w:right="-96"/>
        <w:jc w:val="both"/>
        <w:rPr>
          <w:rFonts w:ascii="Arial" w:hAnsi="Arial" w:cs="Arial"/>
          <w:b/>
          <w:sz w:val="20"/>
          <w:szCs w:val="20"/>
        </w:rPr>
      </w:pPr>
    </w:p>
    <w:p w14:paraId="736B1A07" w14:textId="1BFD0DDF" w:rsidR="00401A58" w:rsidRDefault="00401A58" w:rsidP="003B23F4">
      <w:pPr>
        <w:tabs>
          <w:tab w:val="left" w:pos="8222"/>
        </w:tabs>
        <w:spacing w:line="260" w:lineRule="atLeast"/>
        <w:ind w:right="-96"/>
        <w:jc w:val="both"/>
        <w:rPr>
          <w:rFonts w:ascii="Arial" w:hAnsi="Arial" w:cs="Arial"/>
          <w:b/>
          <w:sz w:val="20"/>
          <w:szCs w:val="20"/>
        </w:rPr>
      </w:pPr>
      <w:r>
        <w:rPr>
          <w:rFonts w:ascii="Arial" w:hAnsi="Arial" w:cs="Arial"/>
          <w:b/>
          <w:noProof/>
          <w:sz w:val="20"/>
          <w:szCs w:val="20"/>
        </w:rPr>
        <w:drawing>
          <wp:inline distT="0" distB="0" distL="0" distR="0" wp14:anchorId="5609F528" wp14:editId="47FD5FAB">
            <wp:extent cx="5332788" cy="2113723"/>
            <wp:effectExtent l="0" t="0" r="127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rotWithShape="1">
                    <a:blip r:embed="rId14"/>
                    <a:srcRect t="17200" b="29949"/>
                    <a:stretch/>
                  </pic:blipFill>
                  <pic:spPr bwMode="auto">
                    <a:xfrm>
                      <a:off x="0" y="0"/>
                      <a:ext cx="5333365" cy="2113952"/>
                    </a:xfrm>
                    <a:prstGeom prst="rect">
                      <a:avLst/>
                    </a:prstGeom>
                    <a:ln>
                      <a:noFill/>
                    </a:ln>
                    <a:extLst>
                      <a:ext uri="{53640926-AAD7-44D8-BBD7-CCE9431645EC}">
                        <a14:shadowObscured xmlns:a14="http://schemas.microsoft.com/office/drawing/2010/main"/>
                      </a:ext>
                    </a:extLst>
                  </pic:spPr>
                </pic:pic>
              </a:graphicData>
            </a:graphic>
          </wp:inline>
        </w:drawing>
      </w:r>
    </w:p>
    <w:p w14:paraId="1B3E63C1" w14:textId="77777777" w:rsidR="00401A58" w:rsidRPr="00CB016B" w:rsidRDefault="00401A58" w:rsidP="003B23F4">
      <w:pPr>
        <w:tabs>
          <w:tab w:val="left" w:pos="8222"/>
        </w:tabs>
        <w:spacing w:line="260" w:lineRule="atLeast"/>
        <w:ind w:right="-96"/>
        <w:jc w:val="both"/>
        <w:rPr>
          <w:rFonts w:ascii="Arial" w:hAnsi="Arial" w:cs="Arial"/>
          <w:b/>
          <w:sz w:val="20"/>
          <w:szCs w:val="20"/>
        </w:rPr>
      </w:pPr>
    </w:p>
    <w:p w14:paraId="701A7DAC" w14:textId="5E4BF517" w:rsidR="00F07177" w:rsidRDefault="00961254" w:rsidP="00F07177">
      <w:pPr>
        <w:tabs>
          <w:tab w:val="center" w:pos="4800"/>
          <w:tab w:val="left" w:pos="8222"/>
          <w:tab w:val="right" w:pos="9500"/>
        </w:tabs>
        <w:spacing w:line="260" w:lineRule="atLeast"/>
        <w:ind w:right="-96"/>
        <w:jc w:val="both"/>
        <w:rPr>
          <w:rFonts w:ascii="Arial" w:hAnsi="Arial" w:cs="Arial"/>
          <w:sz w:val="20"/>
          <w:szCs w:val="20"/>
          <w:lang w:val="en-GB"/>
        </w:rPr>
      </w:pPr>
      <w:r w:rsidRPr="00CB016B">
        <w:rPr>
          <w:rFonts w:ascii="Arial" w:hAnsi="Arial" w:cs="Arial"/>
          <w:b/>
          <w:sz w:val="20"/>
          <w:szCs w:val="20"/>
          <w:lang w:val="en-GB"/>
        </w:rPr>
        <w:t xml:space="preserve">Figure </w:t>
      </w:r>
      <w:r w:rsidR="00B0787D">
        <w:rPr>
          <w:rFonts w:ascii="Arial" w:hAnsi="Arial" w:cs="Arial"/>
          <w:b/>
          <w:sz w:val="20"/>
          <w:szCs w:val="20"/>
          <w:lang w:val="en-GB"/>
        </w:rPr>
        <w:t>S</w:t>
      </w:r>
      <w:r w:rsidR="00803E07" w:rsidRPr="00CB016B">
        <w:rPr>
          <w:rFonts w:ascii="Arial" w:hAnsi="Arial" w:cs="Arial"/>
          <w:b/>
          <w:sz w:val="20"/>
          <w:szCs w:val="20"/>
          <w:lang w:val="en-GB"/>
        </w:rPr>
        <w:t>6</w:t>
      </w:r>
      <w:r w:rsidRPr="00CB016B">
        <w:rPr>
          <w:rFonts w:ascii="Arial" w:hAnsi="Arial" w:cs="Arial"/>
          <w:b/>
          <w:sz w:val="20"/>
          <w:szCs w:val="20"/>
          <w:lang w:val="en-GB"/>
        </w:rPr>
        <w:t xml:space="preserve">: Runtime profiles for </w:t>
      </w:r>
      <w:proofErr w:type="spellStart"/>
      <w:r w:rsidRPr="00CB016B">
        <w:rPr>
          <w:rFonts w:ascii="Arial" w:hAnsi="Arial" w:cs="Arial"/>
          <w:b/>
          <w:i/>
          <w:sz w:val="20"/>
          <w:szCs w:val="20"/>
          <w:lang w:val="en-GB"/>
        </w:rPr>
        <w:t>PhenMap</w:t>
      </w:r>
      <w:proofErr w:type="spellEnd"/>
      <w:r w:rsidRPr="00CB016B">
        <w:rPr>
          <w:rFonts w:ascii="Arial" w:hAnsi="Arial" w:cs="Arial"/>
          <w:b/>
          <w:sz w:val="20"/>
          <w:szCs w:val="20"/>
          <w:lang w:val="en-GB"/>
        </w:rPr>
        <w:t xml:space="preserve"> and its modified version. </w:t>
      </w:r>
      <w:r w:rsidRPr="00CB016B">
        <w:rPr>
          <w:rFonts w:ascii="Arial" w:hAnsi="Arial" w:cs="Arial"/>
          <w:sz w:val="20"/>
          <w:szCs w:val="20"/>
          <w:lang w:val="en-GB"/>
        </w:rPr>
        <w:t>Run time profiles for (</w:t>
      </w:r>
      <w:r w:rsidRPr="00CB016B">
        <w:rPr>
          <w:rFonts w:ascii="Arial" w:hAnsi="Arial" w:cs="Arial"/>
          <w:b/>
          <w:sz w:val="20"/>
          <w:szCs w:val="20"/>
          <w:lang w:val="en-GB"/>
        </w:rPr>
        <w:t>A</w:t>
      </w:r>
      <w:r w:rsidRPr="00CB016B">
        <w:rPr>
          <w:rFonts w:ascii="Arial" w:hAnsi="Arial" w:cs="Arial"/>
          <w:sz w:val="20"/>
          <w:szCs w:val="20"/>
          <w:lang w:val="en-GB"/>
        </w:rPr>
        <w:t xml:space="preserve">) </w:t>
      </w:r>
      <w:proofErr w:type="spellStart"/>
      <w:r w:rsidRPr="00CB016B">
        <w:rPr>
          <w:rFonts w:ascii="Arial" w:hAnsi="Arial" w:cs="Arial"/>
          <w:i/>
          <w:sz w:val="20"/>
          <w:szCs w:val="20"/>
          <w:lang w:val="en-GB"/>
        </w:rPr>
        <w:t>PhenMap</w:t>
      </w:r>
      <w:proofErr w:type="spellEnd"/>
      <w:r w:rsidRPr="00CB016B">
        <w:rPr>
          <w:rFonts w:ascii="Arial" w:hAnsi="Arial" w:cs="Arial"/>
          <w:i/>
          <w:sz w:val="20"/>
          <w:szCs w:val="20"/>
          <w:lang w:val="en-GB"/>
        </w:rPr>
        <w:t xml:space="preserve"> (v1.0)</w:t>
      </w:r>
      <w:r w:rsidRPr="00CB016B">
        <w:rPr>
          <w:rFonts w:ascii="Arial" w:hAnsi="Arial" w:cs="Arial"/>
          <w:sz w:val="20"/>
          <w:szCs w:val="20"/>
          <w:lang w:val="en-GB"/>
        </w:rPr>
        <w:t xml:space="preserve"> and (</w:t>
      </w:r>
      <w:r w:rsidRPr="00CB016B">
        <w:rPr>
          <w:rFonts w:ascii="Arial" w:hAnsi="Arial" w:cs="Arial"/>
          <w:b/>
          <w:sz w:val="20"/>
          <w:szCs w:val="20"/>
          <w:lang w:val="en-GB"/>
        </w:rPr>
        <w:t>B</w:t>
      </w:r>
      <w:r w:rsidRPr="00CB016B">
        <w:rPr>
          <w:rFonts w:ascii="Arial" w:hAnsi="Arial" w:cs="Arial"/>
          <w:sz w:val="20"/>
          <w:szCs w:val="20"/>
          <w:lang w:val="en-GB"/>
        </w:rPr>
        <w:t xml:space="preserve">) </w:t>
      </w:r>
      <w:proofErr w:type="spellStart"/>
      <w:r w:rsidRPr="00CB016B">
        <w:rPr>
          <w:rFonts w:ascii="Arial" w:hAnsi="Arial" w:cs="Arial"/>
          <w:i/>
          <w:sz w:val="20"/>
          <w:szCs w:val="20"/>
          <w:lang w:val="en-GB"/>
        </w:rPr>
        <w:t>PhenMap</w:t>
      </w:r>
      <w:proofErr w:type="spellEnd"/>
      <w:r w:rsidRPr="00CB016B">
        <w:rPr>
          <w:rFonts w:ascii="Arial" w:hAnsi="Arial" w:cs="Arial"/>
          <w:i/>
          <w:sz w:val="20"/>
          <w:szCs w:val="20"/>
          <w:lang w:val="en-GB"/>
        </w:rPr>
        <w:t xml:space="preserve"> (v2.0)</w:t>
      </w:r>
      <w:r w:rsidRPr="00CB016B">
        <w:rPr>
          <w:rFonts w:ascii="Arial" w:hAnsi="Arial" w:cs="Arial"/>
          <w:sz w:val="20"/>
          <w:szCs w:val="20"/>
          <w:lang w:val="en-GB"/>
        </w:rPr>
        <w:t xml:space="preserve"> applied to several simulated expression data sets varying sample size (</w:t>
      </w:r>
      <w:r w:rsidRPr="00CB016B">
        <w:rPr>
          <w:rFonts w:ascii="Arial" w:hAnsi="Arial" w:cs="Arial"/>
          <w:i/>
          <w:sz w:val="20"/>
          <w:szCs w:val="20"/>
          <w:lang w:val="en-GB"/>
        </w:rPr>
        <w:t>n</w:t>
      </w:r>
      <w:r w:rsidRPr="00CB016B">
        <w:rPr>
          <w:rFonts w:ascii="Arial" w:hAnsi="Arial" w:cs="Arial"/>
          <w:sz w:val="20"/>
          <w:szCs w:val="20"/>
          <w:lang w:val="en-GB"/>
        </w:rPr>
        <w:t>) and number of features (</w:t>
      </w:r>
      <w:r w:rsidRPr="00CB016B">
        <w:rPr>
          <w:rFonts w:ascii="Arial" w:hAnsi="Arial" w:cs="Arial"/>
          <w:i/>
          <w:sz w:val="20"/>
          <w:szCs w:val="20"/>
          <w:lang w:val="en-GB"/>
        </w:rPr>
        <w:t>p</w:t>
      </w:r>
      <w:r w:rsidRPr="00CB016B">
        <w:rPr>
          <w:rFonts w:ascii="Arial" w:hAnsi="Arial" w:cs="Arial"/>
          <w:sz w:val="20"/>
          <w:szCs w:val="20"/>
          <w:lang w:val="en-GB"/>
        </w:rPr>
        <w:t xml:space="preserve">).  </w:t>
      </w:r>
    </w:p>
    <w:p w14:paraId="2306689F" w14:textId="47E85981" w:rsidR="00401A58" w:rsidRDefault="00401A58" w:rsidP="00F07177">
      <w:pPr>
        <w:tabs>
          <w:tab w:val="center" w:pos="4800"/>
          <w:tab w:val="left" w:pos="8222"/>
          <w:tab w:val="right" w:pos="9500"/>
        </w:tabs>
        <w:spacing w:line="260" w:lineRule="atLeast"/>
        <w:ind w:right="-96"/>
        <w:jc w:val="both"/>
        <w:rPr>
          <w:rFonts w:ascii="Arial" w:hAnsi="Arial" w:cs="Arial"/>
          <w:sz w:val="20"/>
          <w:szCs w:val="20"/>
          <w:lang w:val="en-GB"/>
        </w:rPr>
      </w:pPr>
    </w:p>
    <w:p w14:paraId="37BE771D" w14:textId="20EC77CB" w:rsidR="00401A58" w:rsidRDefault="00401A58" w:rsidP="00F07177">
      <w:pPr>
        <w:tabs>
          <w:tab w:val="center" w:pos="4800"/>
          <w:tab w:val="left" w:pos="8222"/>
          <w:tab w:val="right" w:pos="9500"/>
        </w:tabs>
        <w:spacing w:line="260" w:lineRule="atLeast"/>
        <w:ind w:right="-96"/>
        <w:jc w:val="both"/>
        <w:rPr>
          <w:rFonts w:ascii="Arial" w:hAnsi="Arial" w:cs="Arial"/>
          <w:sz w:val="20"/>
          <w:szCs w:val="20"/>
          <w:lang w:val="en-GB"/>
        </w:rPr>
      </w:pPr>
    </w:p>
    <w:p w14:paraId="2ABC5B92" w14:textId="1711CC0E" w:rsidR="00401A58" w:rsidRDefault="00401A58" w:rsidP="00F07177">
      <w:pPr>
        <w:tabs>
          <w:tab w:val="center" w:pos="4800"/>
          <w:tab w:val="left" w:pos="8222"/>
          <w:tab w:val="right" w:pos="9500"/>
        </w:tabs>
        <w:spacing w:line="260" w:lineRule="atLeast"/>
        <w:ind w:right="-96"/>
        <w:jc w:val="both"/>
        <w:rPr>
          <w:rFonts w:ascii="Arial" w:hAnsi="Arial" w:cs="Arial"/>
          <w:sz w:val="20"/>
          <w:szCs w:val="20"/>
          <w:lang w:val="en-GB"/>
        </w:rPr>
      </w:pPr>
    </w:p>
    <w:p w14:paraId="20CDEAA9" w14:textId="16B02A5E" w:rsidR="00401A58" w:rsidRDefault="00401A58" w:rsidP="00F07177">
      <w:pPr>
        <w:tabs>
          <w:tab w:val="center" w:pos="4800"/>
          <w:tab w:val="left" w:pos="8222"/>
          <w:tab w:val="right" w:pos="9500"/>
        </w:tabs>
        <w:spacing w:line="260" w:lineRule="atLeast"/>
        <w:ind w:right="-96"/>
        <w:jc w:val="both"/>
        <w:rPr>
          <w:rFonts w:ascii="Arial" w:hAnsi="Arial" w:cs="Arial"/>
          <w:sz w:val="20"/>
          <w:szCs w:val="20"/>
          <w:lang w:val="en-GB"/>
        </w:rPr>
      </w:pPr>
    </w:p>
    <w:p w14:paraId="7F560ADF" w14:textId="22EC0C18" w:rsidR="00401A58" w:rsidRDefault="00401A58" w:rsidP="00F07177">
      <w:pPr>
        <w:tabs>
          <w:tab w:val="center" w:pos="4800"/>
          <w:tab w:val="left" w:pos="8222"/>
          <w:tab w:val="right" w:pos="9500"/>
        </w:tabs>
        <w:spacing w:line="260" w:lineRule="atLeast"/>
        <w:ind w:right="-96"/>
        <w:jc w:val="both"/>
        <w:rPr>
          <w:rFonts w:ascii="Arial" w:hAnsi="Arial" w:cs="Arial"/>
          <w:sz w:val="20"/>
          <w:szCs w:val="20"/>
          <w:lang w:val="en-GB"/>
        </w:rPr>
      </w:pPr>
    </w:p>
    <w:p w14:paraId="5498AA97" w14:textId="77777777" w:rsidR="00401A58" w:rsidRDefault="00401A58" w:rsidP="00F07177">
      <w:pPr>
        <w:tabs>
          <w:tab w:val="center" w:pos="4800"/>
          <w:tab w:val="left" w:pos="8222"/>
          <w:tab w:val="right" w:pos="9500"/>
        </w:tabs>
        <w:spacing w:line="260" w:lineRule="atLeast"/>
        <w:ind w:right="-96"/>
        <w:jc w:val="both"/>
        <w:rPr>
          <w:rFonts w:ascii="Arial" w:hAnsi="Arial" w:cs="Arial"/>
          <w:sz w:val="20"/>
          <w:szCs w:val="20"/>
          <w:lang w:val="en-GB"/>
        </w:rPr>
      </w:pPr>
    </w:p>
    <w:p w14:paraId="69CFB91F" w14:textId="67D32BBB" w:rsidR="00E333B9" w:rsidRDefault="00296D7C" w:rsidP="00F07177">
      <w:pPr>
        <w:tabs>
          <w:tab w:val="center" w:pos="4800"/>
          <w:tab w:val="left" w:pos="8222"/>
          <w:tab w:val="right" w:pos="9500"/>
        </w:tabs>
        <w:spacing w:line="260" w:lineRule="atLeast"/>
        <w:ind w:right="-96"/>
        <w:jc w:val="both"/>
        <w:rPr>
          <w:rFonts w:ascii="Arial" w:hAnsi="Arial" w:cs="Arial"/>
          <w:b/>
          <w:bCs/>
          <w:sz w:val="20"/>
          <w:szCs w:val="20"/>
          <w:lang w:val="en-GB"/>
        </w:rPr>
      </w:pPr>
      <w:r w:rsidRPr="00CB016B">
        <w:rPr>
          <w:rFonts w:ascii="Arial" w:hAnsi="Arial" w:cs="Arial"/>
          <w:b/>
          <w:bCs/>
          <w:sz w:val="20"/>
          <w:szCs w:val="20"/>
          <w:lang w:val="en-GB"/>
        </w:rPr>
        <w:lastRenderedPageBreak/>
        <w:t>SUPPLEMENTARY TABLES</w:t>
      </w:r>
    </w:p>
    <w:p w14:paraId="2B419720" w14:textId="0E4F7993" w:rsidR="000F32F2" w:rsidRDefault="000F32F2" w:rsidP="00F07177">
      <w:pPr>
        <w:tabs>
          <w:tab w:val="center" w:pos="4800"/>
          <w:tab w:val="left" w:pos="8222"/>
          <w:tab w:val="right" w:pos="9500"/>
        </w:tabs>
        <w:spacing w:line="260" w:lineRule="atLeast"/>
        <w:ind w:right="-96"/>
        <w:jc w:val="both"/>
        <w:rPr>
          <w:rFonts w:ascii="Arial" w:hAnsi="Arial" w:cs="Arial"/>
          <w:b/>
          <w:bCs/>
          <w:sz w:val="20"/>
          <w:szCs w:val="20"/>
          <w:lang w:val="en-GB"/>
        </w:rPr>
      </w:pPr>
    </w:p>
    <w:p w14:paraId="19F7B2CE" w14:textId="302B9817" w:rsidR="000F32F2" w:rsidRPr="00F07177" w:rsidRDefault="000F32F2" w:rsidP="00F07177">
      <w:pPr>
        <w:tabs>
          <w:tab w:val="center" w:pos="4800"/>
          <w:tab w:val="left" w:pos="8222"/>
          <w:tab w:val="right" w:pos="9500"/>
        </w:tabs>
        <w:spacing w:line="260" w:lineRule="atLeast"/>
        <w:ind w:right="-96"/>
        <w:jc w:val="both"/>
        <w:rPr>
          <w:rFonts w:ascii="Arial" w:hAnsi="Arial" w:cs="Arial"/>
          <w:sz w:val="20"/>
          <w:szCs w:val="20"/>
          <w:lang w:val="en-GB"/>
        </w:rPr>
      </w:pPr>
      <w:r>
        <w:rPr>
          <w:rFonts w:ascii="Arial" w:hAnsi="Arial" w:cs="Arial"/>
          <w:b/>
          <w:bCs/>
          <w:sz w:val="20"/>
          <w:szCs w:val="20"/>
          <w:lang w:val="en-GB"/>
        </w:rPr>
        <w:t>All supplementary tables are available separately as Excel Worksheets.</w:t>
      </w:r>
    </w:p>
    <w:p w14:paraId="33A387A3" w14:textId="77777777" w:rsidR="00296D7C" w:rsidRPr="00CB016B" w:rsidRDefault="00296D7C" w:rsidP="003B23F4">
      <w:pPr>
        <w:tabs>
          <w:tab w:val="left" w:pos="8222"/>
        </w:tabs>
        <w:spacing w:line="260" w:lineRule="atLeast"/>
        <w:ind w:right="-96"/>
        <w:jc w:val="both"/>
        <w:rPr>
          <w:rFonts w:ascii="Arial" w:hAnsi="Arial" w:cs="Arial"/>
          <w:b/>
          <w:sz w:val="20"/>
          <w:szCs w:val="20"/>
          <w:lang w:val="en-GB"/>
        </w:rPr>
      </w:pPr>
    </w:p>
    <w:p w14:paraId="55B23734" w14:textId="30FCA859" w:rsidR="000F32F2" w:rsidRPr="00CB016B" w:rsidRDefault="009327BE" w:rsidP="003B23F4">
      <w:pPr>
        <w:tabs>
          <w:tab w:val="left" w:pos="8222"/>
        </w:tabs>
        <w:spacing w:line="260" w:lineRule="atLeast"/>
        <w:ind w:right="-96"/>
        <w:jc w:val="both"/>
        <w:rPr>
          <w:rFonts w:ascii="Arial" w:hAnsi="Arial" w:cs="Arial"/>
          <w:sz w:val="20"/>
          <w:szCs w:val="20"/>
          <w:lang w:val="en-GB"/>
        </w:rPr>
      </w:pPr>
      <w:r w:rsidRPr="00CB016B">
        <w:rPr>
          <w:rFonts w:ascii="Arial" w:hAnsi="Arial" w:cs="Arial"/>
          <w:b/>
          <w:sz w:val="20"/>
          <w:szCs w:val="20"/>
          <w:lang w:val="en-GB"/>
        </w:rPr>
        <w:t xml:space="preserve">Table </w:t>
      </w:r>
      <w:r w:rsidR="00B0787D">
        <w:rPr>
          <w:rFonts w:ascii="Arial" w:hAnsi="Arial" w:cs="Arial"/>
          <w:b/>
          <w:sz w:val="20"/>
          <w:szCs w:val="20"/>
          <w:lang w:val="en-GB"/>
        </w:rPr>
        <w:t>S</w:t>
      </w:r>
      <w:r w:rsidR="00E333B9" w:rsidRPr="00CB016B">
        <w:rPr>
          <w:rFonts w:ascii="Arial" w:hAnsi="Arial" w:cs="Arial"/>
          <w:b/>
          <w:sz w:val="20"/>
          <w:szCs w:val="20"/>
          <w:lang w:val="en-GB"/>
        </w:rPr>
        <w:t>1</w:t>
      </w:r>
      <w:r w:rsidR="00E333B9" w:rsidRPr="00CB016B">
        <w:rPr>
          <w:rFonts w:ascii="Arial" w:hAnsi="Arial" w:cs="Arial"/>
          <w:sz w:val="20"/>
          <w:szCs w:val="20"/>
          <w:lang w:val="en-GB"/>
        </w:rPr>
        <w:t>.</w:t>
      </w:r>
      <w:r w:rsidR="00601322">
        <w:rPr>
          <w:rFonts w:ascii="Arial" w:hAnsi="Arial" w:cs="Arial"/>
          <w:sz w:val="20"/>
          <w:szCs w:val="20"/>
          <w:lang w:val="en-GB"/>
        </w:rPr>
        <w:t xml:space="preserve"> </w:t>
      </w:r>
      <w:r w:rsidR="00601322" w:rsidRPr="0027495A">
        <w:rPr>
          <w:rFonts w:ascii="Arial" w:hAnsi="Arial" w:cs="Arial"/>
          <w:b/>
          <w:bCs/>
          <w:sz w:val="20"/>
          <w:szCs w:val="20"/>
          <w:lang w:val="en-GB"/>
        </w:rPr>
        <w:t>Datasets and drug response data.</w:t>
      </w:r>
      <w:r w:rsidR="00E333B9" w:rsidRPr="00CB016B">
        <w:rPr>
          <w:rFonts w:ascii="Arial" w:hAnsi="Arial" w:cs="Arial"/>
          <w:sz w:val="20"/>
          <w:szCs w:val="20"/>
          <w:lang w:val="en-GB"/>
        </w:rPr>
        <w:t xml:space="preserve"> </w:t>
      </w:r>
      <w:r w:rsidR="0029404D" w:rsidRPr="00CB016B">
        <w:rPr>
          <w:rFonts w:ascii="Arial" w:hAnsi="Arial" w:cs="Arial"/>
          <w:sz w:val="20"/>
          <w:szCs w:val="20"/>
          <w:lang w:val="en-GB"/>
        </w:rPr>
        <w:t>(</w:t>
      </w:r>
      <w:r w:rsidR="00E333B9" w:rsidRPr="00CB016B">
        <w:rPr>
          <w:rFonts w:ascii="Arial" w:hAnsi="Arial" w:cs="Arial"/>
          <w:b/>
          <w:sz w:val="20"/>
          <w:szCs w:val="20"/>
          <w:lang w:val="en-GB"/>
        </w:rPr>
        <w:t>A</w:t>
      </w:r>
      <w:r w:rsidR="0029404D" w:rsidRPr="00CB016B">
        <w:rPr>
          <w:rFonts w:ascii="Arial" w:hAnsi="Arial" w:cs="Arial"/>
          <w:b/>
          <w:sz w:val="20"/>
          <w:szCs w:val="20"/>
          <w:lang w:val="en-GB"/>
        </w:rPr>
        <w:t>)</w:t>
      </w:r>
      <w:r w:rsidR="00E333B9" w:rsidRPr="00CB016B">
        <w:rPr>
          <w:rFonts w:ascii="Arial" w:hAnsi="Arial" w:cs="Arial"/>
          <w:b/>
          <w:sz w:val="20"/>
          <w:szCs w:val="20"/>
          <w:lang w:val="en-GB"/>
        </w:rPr>
        <w:t xml:space="preserve"> </w:t>
      </w:r>
      <w:r w:rsidR="00E333B9" w:rsidRPr="00CB016B">
        <w:rPr>
          <w:rFonts w:ascii="Arial" w:hAnsi="Arial" w:cs="Arial"/>
          <w:sz w:val="20"/>
          <w:szCs w:val="20"/>
          <w:lang w:val="en-GB"/>
        </w:rPr>
        <w:t>A list of all datasets used in this manuscript. The table include</w:t>
      </w:r>
      <w:r w:rsidR="00EB69E6" w:rsidRPr="00CB016B">
        <w:rPr>
          <w:rFonts w:ascii="Arial" w:hAnsi="Arial" w:cs="Arial"/>
          <w:sz w:val="20"/>
          <w:szCs w:val="20"/>
          <w:lang w:val="en-GB"/>
        </w:rPr>
        <w:t>s</w:t>
      </w:r>
      <w:r w:rsidR="00E333B9" w:rsidRPr="00CB016B">
        <w:rPr>
          <w:rFonts w:ascii="Arial" w:hAnsi="Arial" w:cs="Arial"/>
          <w:sz w:val="20"/>
          <w:szCs w:val="20"/>
          <w:lang w:val="en-GB"/>
        </w:rPr>
        <w:t xml:space="preserve"> the </w:t>
      </w:r>
      <w:r w:rsidR="00DB7B90" w:rsidRPr="00CB016B">
        <w:rPr>
          <w:rFonts w:ascii="Arial" w:hAnsi="Arial" w:cs="Arial"/>
          <w:sz w:val="20"/>
          <w:szCs w:val="20"/>
          <w:lang w:val="en-GB"/>
        </w:rPr>
        <w:t xml:space="preserve">platforms, sample types, normalization methods, number of samples, </w:t>
      </w:r>
      <w:r w:rsidR="00B31CF0" w:rsidRPr="00CB016B">
        <w:rPr>
          <w:rFonts w:ascii="Arial" w:hAnsi="Arial" w:cs="Arial"/>
          <w:sz w:val="20"/>
          <w:szCs w:val="20"/>
          <w:lang w:val="en-GB"/>
        </w:rPr>
        <w:t>sample</w:t>
      </w:r>
      <w:r w:rsidR="00407F7C" w:rsidRPr="00CB016B">
        <w:rPr>
          <w:rFonts w:ascii="Arial" w:hAnsi="Arial" w:cs="Arial"/>
          <w:sz w:val="20"/>
          <w:szCs w:val="20"/>
          <w:lang w:val="en-GB"/>
        </w:rPr>
        <w:t xml:space="preserve"> </w:t>
      </w:r>
      <w:r w:rsidR="00E333B9" w:rsidRPr="00CB016B">
        <w:rPr>
          <w:rFonts w:ascii="Arial" w:hAnsi="Arial" w:cs="Arial"/>
          <w:sz w:val="20"/>
          <w:szCs w:val="20"/>
          <w:lang w:val="en-GB"/>
        </w:rPr>
        <w:t>source</w:t>
      </w:r>
      <w:r w:rsidR="002345DF" w:rsidRPr="00CB016B">
        <w:rPr>
          <w:rFonts w:ascii="Arial" w:hAnsi="Arial" w:cs="Arial"/>
          <w:sz w:val="20"/>
          <w:szCs w:val="20"/>
          <w:lang w:val="en-GB"/>
        </w:rPr>
        <w:t>s</w:t>
      </w:r>
      <w:r w:rsidR="00E333B9" w:rsidRPr="00CB016B">
        <w:rPr>
          <w:rFonts w:ascii="Arial" w:hAnsi="Arial" w:cs="Arial"/>
          <w:sz w:val="20"/>
          <w:szCs w:val="20"/>
          <w:lang w:val="en-GB"/>
        </w:rPr>
        <w:t xml:space="preserve"> and</w:t>
      </w:r>
      <w:r w:rsidR="00DB7B90" w:rsidRPr="00CB016B">
        <w:rPr>
          <w:rFonts w:ascii="Arial" w:hAnsi="Arial" w:cs="Arial"/>
          <w:sz w:val="20"/>
          <w:szCs w:val="20"/>
          <w:lang w:val="en-GB"/>
        </w:rPr>
        <w:t xml:space="preserve"> publications</w:t>
      </w:r>
      <w:r w:rsidR="00E333B9" w:rsidRPr="00CB016B">
        <w:rPr>
          <w:rFonts w:ascii="Arial" w:hAnsi="Arial" w:cs="Arial"/>
          <w:sz w:val="20"/>
          <w:szCs w:val="20"/>
          <w:lang w:val="en-GB"/>
        </w:rPr>
        <w:t>.</w:t>
      </w:r>
      <w:r w:rsidR="00E333B9" w:rsidRPr="00CB016B">
        <w:rPr>
          <w:rFonts w:ascii="Arial" w:hAnsi="Arial" w:cs="Arial"/>
          <w:b/>
          <w:sz w:val="20"/>
          <w:szCs w:val="20"/>
          <w:lang w:val="en-GB"/>
        </w:rPr>
        <w:t xml:space="preserve"> </w:t>
      </w:r>
      <w:r w:rsidR="0029404D" w:rsidRPr="00CB016B">
        <w:rPr>
          <w:rFonts w:ascii="Arial" w:hAnsi="Arial" w:cs="Arial"/>
          <w:b/>
          <w:sz w:val="20"/>
          <w:szCs w:val="20"/>
          <w:lang w:val="en-GB"/>
        </w:rPr>
        <w:t>(</w:t>
      </w:r>
      <w:r w:rsidR="00E333B9" w:rsidRPr="00CB016B">
        <w:rPr>
          <w:rFonts w:ascii="Arial" w:hAnsi="Arial" w:cs="Arial"/>
          <w:b/>
          <w:sz w:val="20"/>
          <w:szCs w:val="20"/>
          <w:lang w:val="en-GB"/>
        </w:rPr>
        <w:t>B</w:t>
      </w:r>
      <w:r w:rsidR="0029404D" w:rsidRPr="00CB016B">
        <w:rPr>
          <w:rFonts w:ascii="Arial" w:hAnsi="Arial" w:cs="Arial"/>
          <w:b/>
          <w:sz w:val="20"/>
          <w:szCs w:val="20"/>
          <w:lang w:val="en-GB"/>
        </w:rPr>
        <w:t>)</w:t>
      </w:r>
      <w:r w:rsidR="00E333B9" w:rsidRPr="00CB016B">
        <w:rPr>
          <w:rFonts w:ascii="Arial" w:hAnsi="Arial" w:cs="Arial"/>
          <w:b/>
          <w:sz w:val="20"/>
          <w:szCs w:val="20"/>
          <w:lang w:val="en-GB"/>
        </w:rPr>
        <w:t xml:space="preserve"> </w:t>
      </w:r>
      <w:r w:rsidR="00E333B9" w:rsidRPr="00CB016B">
        <w:rPr>
          <w:rFonts w:ascii="Arial" w:hAnsi="Arial" w:cs="Arial"/>
          <w:sz w:val="20"/>
          <w:szCs w:val="20"/>
          <w:lang w:val="en-GB"/>
        </w:rPr>
        <w:t>Drug response information (-log10 [GI50] values) for the 37 breast cancer cell lines</w:t>
      </w:r>
      <w:r w:rsidR="00BC76CD" w:rsidRPr="00CB016B">
        <w:rPr>
          <w:rFonts w:ascii="Arial" w:hAnsi="Arial" w:cs="Arial"/>
          <w:sz w:val="20"/>
          <w:szCs w:val="20"/>
          <w:lang w:val="en-GB"/>
        </w:rPr>
        <w:t xml:space="preserve"> used</w:t>
      </w:r>
      <w:r w:rsidR="00E333B9" w:rsidRPr="00CB016B">
        <w:rPr>
          <w:rFonts w:ascii="Arial" w:hAnsi="Arial" w:cs="Arial"/>
          <w:sz w:val="20"/>
          <w:szCs w:val="20"/>
          <w:lang w:val="en-GB"/>
        </w:rPr>
        <w:t xml:space="preserve"> as training data. The table include</w:t>
      </w:r>
      <w:r w:rsidR="001B1D92" w:rsidRPr="00CB016B">
        <w:rPr>
          <w:rFonts w:ascii="Arial" w:hAnsi="Arial" w:cs="Arial"/>
          <w:sz w:val="20"/>
          <w:szCs w:val="20"/>
          <w:lang w:val="en-GB"/>
        </w:rPr>
        <w:t>s</w:t>
      </w:r>
      <w:r w:rsidR="00E333B9" w:rsidRPr="00CB016B">
        <w:rPr>
          <w:rFonts w:ascii="Arial" w:hAnsi="Arial" w:cs="Arial"/>
          <w:sz w:val="20"/>
          <w:szCs w:val="20"/>
          <w:lang w:val="en-GB"/>
        </w:rPr>
        <w:t xml:space="preserve"> </w:t>
      </w:r>
      <w:r w:rsidR="00E77D81" w:rsidRPr="00CB016B">
        <w:rPr>
          <w:rFonts w:ascii="Arial" w:hAnsi="Arial" w:cs="Arial"/>
          <w:sz w:val="20"/>
          <w:szCs w:val="20"/>
          <w:lang w:val="en-GB"/>
        </w:rPr>
        <w:t>CMV</w:t>
      </w:r>
      <w:r w:rsidR="00E333B9" w:rsidRPr="00CB016B">
        <w:rPr>
          <w:rFonts w:ascii="Arial" w:hAnsi="Arial" w:cs="Arial"/>
          <w:sz w:val="20"/>
          <w:szCs w:val="20"/>
          <w:lang w:val="en-GB"/>
        </w:rPr>
        <w:t xml:space="preserve"> scores,</w:t>
      </w:r>
      <w:r w:rsidR="00BC76CD" w:rsidRPr="00CB016B">
        <w:rPr>
          <w:rFonts w:ascii="Arial" w:hAnsi="Arial" w:cs="Arial"/>
          <w:sz w:val="20"/>
          <w:szCs w:val="20"/>
          <w:lang w:val="en-GB"/>
        </w:rPr>
        <w:t xml:space="preserve"> </w:t>
      </w:r>
      <w:r w:rsidR="00503DB9" w:rsidRPr="00CB016B">
        <w:rPr>
          <w:rFonts w:ascii="Arial" w:hAnsi="Arial" w:cs="Arial"/>
          <w:sz w:val="20"/>
          <w:szCs w:val="20"/>
          <w:lang w:val="en-GB"/>
        </w:rPr>
        <w:t>UF</w:t>
      </w:r>
      <w:r w:rsidR="00F92C4F" w:rsidRPr="00CB016B">
        <w:rPr>
          <w:rFonts w:ascii="Arial" w:hAnsi="Arial" w:cs="Arial"/>
          <w:sz w:val="20"/>
          <w:szCs w:val="20"/>
          <w:lang w:val="en-GB"/>
        </w:rPr>
        <w:t>-</w:t>
      </w:r>
      <w:r w:rsidR="00B303A1" w:rsidRPr="00CB016B">
        <w:rPr>
          <w:rFonts w:ascii="Arial" w:hAnsi="Arial" w:cs="Arial"/>
          <w:sz w:val="20"/>
          <w:szCs w:val="20"/>
          <w:lang w:val="en-GB"/>
        </w:rPr>
        <w:t>subtypes</w:t>
      </w:r>
      <w:r w:rsidR="00B05A54" w:rsidRPr="00CB016B">
        <w:rPr>
          <w:rFonts w:ascii="Arial" w:hAnsi="Arial" w:cs="Arial"/>
          <w:sz w:val="20"/>
          <w:szCs w:val="20"/>
          <w:lang w:val="en-GB"/>
        </w:rPr>
        <w:t xml:space="preserve"> </w:t>
      </w:r>
      <w:r w:rsidR="00A71D58" w:rsidRPr="00CB016B">
        <w:rPr>
          <w:rFonts w:ascii="Arial" w:hAnsi="Arial" w:cs="Arial"/>
          <w:sz w:val="20"/>
          <w:szCs w:val="20"/>
          <w:lang w:val="en-GB"/>
        </w:rPr>
        <w:t xml:space="preserve">and intrinsic </w:t>
      </w:r>
      <w:r w:rsidR="00BC76CD" w:rsidRPr="00CB016B">
        <w:rPr>
          <w:rFonts w:ascii="Arial" w:hAnsi="Arial" w:cs="Arial"/>
          <w:sz w:val="20"/>
          <w:szCs w:val="20"/>
          <w:lang w:val="en-GB"/>
        </w:rPr>
        <w:t xml:space="preserve">subtypes. </w:t>
      </w:r>
    </w:p>
    <w:p w14:paraId="3C9250FF" w14:textId="77777777" w:rsidR="008D0E32" w:rsidRPr="00CB016B" w:rsidRDefault="008D0E32" w:rsidP="003B23F4">
      <w:pPr>
        <w:tabs>
          <w:tab w:val="left" w:pos="8222"/>
        </w:tabs>
        <w:spacing w:line="260" w:lineRule="atLeast"/>
        <w:ind w:right="-96"/>
        <w:jc w:val="both"/>
        <w:rPr>
          <w:rFonts w:ascii="Arial" w:hAnsi="Arial" w:cs="Arial"/>
          <w:sz w:val="20"/>
          <w:szCs w:val="20"/>
          <w:lang w:val="en-GB"/>
        </w:rPr>
      </w:pPr>
    </w:p>
    <w:p w14:paraId="05C6C8A8" w14:textId="548A45C3" w:rsidR="00A10F09" w:rsidRPr="00CB016B" w:rsidRDefault="0045666D" w:rsidP="003B23F4">
      <w:pPr>
        <w:tabs>
          <w:tab w:val="left" w:pos="8222"/>
        </w:tabs>
        <w:spacing w:line="260" w:lineRule="atLeast"/>
        <w:ind w:right="-96"/>
        <w:jc w:val="both"/>
        <w:rPr>
          <w:rFonts w:ascii="Arial" w:hAnsi="Arial" w:cs="Arial"/>
          <w:sz w:val="20"/>
          <w:szCs w:val="20"/>
          <w:lang w:val="en-GB"/>
        </w:rPr>
      </w:pPr>
      <w:r w:rsidRPr="00CB016B">
        <w:rPr>
          <w:rFonts w:ascii="Arial" w:hAnsi="Arial" w:cs="Arial"/>
          <w:b/>
          <w:sz w:val="20"/>
          <w:szCs w:val="20"/>
          <w:lang w:val="en-GB"/>
        </w:rPr>
        <w:t xml:space="preserve">Table </w:t>
      </w:r>
      <w:r w:rsidR="00B0787D">
        <w:rPr>
          <w:rFonts w:ascii="Arial" w:hAnsi="Arial" w:cs="Arial"/>
          <w:b/>
          <w:sz w:val="20"/>
          <w:szCs w:val="20"/>
          <w:lang w:val="en-GB"/>
        </w:rPr>
        <w:t>S</w:t>
      </w:r>
      <w:r w:rsidR="00A10F09" w:rsidRPr="00CB016B">
        <w:rPr>
          <w:rFonts w:ascii="Arial" w:hAnsi="Arial" w:cs="Arial"/>
          <w:b/>
          <w:sz w:val="20"/>
          <w:szCs w:val="20"/>
          <w:lang w:val="en-GB"/>
        </w:rPr>
        <w:t>2</w:t>
      </w:r>
      <w:r w:rsidR="00A10F09" w:rsidRPr="00CB016B">
        <w:rPr>
          <w:rFonts w:ascii="Arial" w:hAnsi="Arial" w:cs="Arial"/>
          <w:sz w:val="20"/>
          <w:szCs w:val="20"/>
          <w:lang w:val="en-GB"/>
        </w:rPr>
        <w:t>.</w:t>
      </w:r>
      <w:r w:rsidR="008458B9">
        <w:rPr>
          <w:rFonts w:ascii="Arial" w:hAnsi="Arial" w:cs="Arial"/>
          <w:sz w:val="20"/>
          <w:szCs w:val="20"/>
          <w:lang w:val="en-GB"/>
        </w:rPr>
        <w:t xml:space="preserve"> </w:t>
      </w:r>
      <w:r w:rsidR="008458B9" w:rsidRPr="008458B9">
        <w:rPr>
          <w:rFonts w:ascii="Arial" w:hAnsi="Arial" w:cs="Arial"/>
          <w:b/>
          <w:bCs/>
          <w:sz w:val="20"/>
          <w:szCs w:val="20"/>
          <w:lang w:val="en-GB"/>
        </w:rPr>
        <w:t>Association of UF-subtypes with drug response.</w:t>
      </w:r>
      <w:r w:rsidR="00A10F09" w:rsidRPr="00CB016B">
        <w:rPr>
          <w:rFonts w:ascii="Arial" w:hAnsi="Arial" w:cs="Arial"/>
          <w:sz w:val="20"/>
          <w:szCs w:val="20"/>
          <w:lang w:val="en-GB"/>
        </w:rPr>
        <w:t xml:space="preserve"> Association of </w:t>
      </w:r>
      <w:r w:rsidR="00503DB9" w:rsidRPr="00CB016B">
        <w:rPr>
          <w:rFonts w:ascii="Arial" w:hAnsi="Arial" w:cs="Arial"/>
          <w:sz w:val="20"/>
          <w:szCs w:val="20"/>
          <w:lang w:val="en-GB"/>
        </w:rPr>
        <w:t>UF</w:t>
      </w:r>
      <w:r w:rsidR="00F92C4F" w:rsidRPr="00CB016B">
        <w:rPr>
          <w:rFonts w:ascii="Arial" w:hAnsi="Arial" w:cs="Arial"/>
          <w:sz w:val="20"/>
          <w:szCs w:val="20"/>
          <w:lang w:val="en-GB"/>
        </w:rPr>
        <w:t>-</w:t>
      </w:r>
      <w:r w:rsidR="00A10F09" w:rsidRPr="00CB016B">
        <w:rPr>
          <w:rFonts w:ascii="Arial" w:hAnsi="Arial" w:cs="Arial"/>
          <w:sz w:val="20"/>
          <w:szCs w:val="20"/>
          <w:lang w:val="en-GB"/>
        </w:rPr>
        <w:t xml:space="preserve">subtypes with </w:t>
      </w:r>
      <w:r w:rsidR="00B303A1" w:rsidRPr="00CB016B">
        <w:rPr>
          <w:rFonts w:ascii="Arial" w:hAnsi="Arial" w:cs="Arial"/>
          <w:sz w:val="20"/>
          <w:szCs w:val="20"/>
          <w:lang w:val="en-GB"/>
        </w:rPr>
        <w:t>(</w:t>
      </w:r>
      <w:r w:rsidR="00B303A1" w:rsidRPr="00CB016B">
        <w:rPr>
          <w:rFonts w:ascii="Arial" w:hAnsi="Arial" w:cs="Arial"/>
          <w:b/>
          <w:sz w:val="20"/>
          <w:szCs w:val="20"/>
          <w:lang w:val="en-GB"/>
        </w:rPr>
        <w:t>A</w:t>
      </w:r>
      <w:r w:rsidR="00B303A1" w:rsidRPr="00CB016B">
        <w:rPr>
          <w:rFonts w:ascii="Arial" w:hAnsi="Arial" w:cs="Arial"/>
          <w:sz w:val="20"/>
          <w:szCs w:val="20"/>
          <w:lang w:val="en-GB"/>
        </w:rPr>
        <w:t xml:space="preserve">) </w:t>
      </w:r>
      <w:r w:rsidR="00A10F09" w:rsidRPr="00CB016B">
        <w:rPr>
          <w:rFonts w:ascii="Arial" w:hAnsi="Arial" w:cs="Arial"/>
          <w:sz w:val="20"/>
          <w:szCs w:val="20"/>
          <w:lang w:val="en-GB"/>
        </w:rPr>
        <w:t xml:space="preserve">etoposide and </w:t>
      </w:r>
      <w:r w:rsidR="00B303A1" w:rsidRPr="00CB016B">
        <w:rPr>
          <w:rFonts w:ascii="Arial" w:hAnsi="Arial" w:cs="Arial"/>
          <w:sz w:val="20"/>
          <w:szCs w:val="20"/>
          <w:lang w:val="en-GB"/>
        </w:rPr>
        <w:t>(</w:t>
      </w:r>
      <w:r w:rsidR="00B303A1" w:rsidRPr="00CB016B">
        <w:rPr>
          <w:rFonts w:ascii="Arial" w:hAnsi="Arial" w:cs="Arial"/>
          <w:b/>
          <w:sz w:val="20"/>
          <w:szCs w:val="20"/>
          <w:lang w:val="en-GB"/>
        </w:rPr>
        <w:t>B</w:t>
      </w:r>
      <w:r w:rsidR="00B303A1" w:rsidRPr="00CB016B">
        <w:rPr>
          <w:rFonts w:ascii="Arial" w:hAnsi="Arial" w:cs="Arial"/>
          <w:sz w:val="20"/>
          <w:szCs w:val="20"/>
          <w:lang w:val="en-GB"/>
        </w:rPr>
        <w:t xml:space="preserve">) </w:t>
      </w:r>
      <w:proofErr w:type="spellStart"/>
      <w:r w:rsidR="00A10F09" w:rsidRPr="00CB016B">
        <w:rPr>
          <w:rFonts w:ascii="Arial" w:hAnsi="Arial" w:cs="Arial"/>
          <w:sz w:val="20"/>
          <w:szCs w:val="20"/>
          <w:lang w:val="en-GB"/>
        </w:rPr>
        <w:t>fascaplysin</w:t>
      </w:r>
      <w:proofErr w:type="spellEnd"/>
      <w:r w:rsidR="00B303A1" w:rsidRPr="00CB016B">
        <w:rPr>
          <w:rFonts w:ascii="Arial" w:hAnsi="Arial" w:cs="Arial"/>
          <w:sz w:val="20"/>
          <w:szCs w:val="20"/>
          <w:lang w:val="en-GB"/>
        </w:rPr>
        <w:t xml:space="preserve"> </w:t>
      </w:r>
      <w:r w:rsidR="00A10F09" w:rsidRPr="00CB016B">
        <w:rPr>
          <w:rFonts w:ascii="Arial" w:hAnsi="Arial" w:cs="Arial"/>
          <w:sz w:val="20"/>
          <w:szCs w:val="20"/>
          <w:lang w:val="en-GB"/>
        </w:rPr>
        <w:t xml:space="preserve">response groups. The response groups were identified by </w:t>
      </w:r>
      <w:r w:rsidR="00871E2C" w:rsidRPr="00CB016B">
        <w:rPr>
          <w:rFonts w:ascii="Arial" w:hAnsi="Arial" w:cs="Arial"/>
          <w:sz w:val="20"/>
          <w:szCs w:val="20"/>
          <w:lang w:val="en-GB"/>
        </w:rPr>
        <w:t>clustering</w:t>
      </w:r>
      <w:r w:rsidR="009F72D8">
        <w:rPr>
          <w:rFonts w:ascii="Arial" w:hAnsi="Arial" w:cs="Arial"/>
          <w:sz w:val="20"/>
          <w:szCs w:val="20"/>
          <w:lang w:val="en-GB"/>
        </w:rPr>
        <w:t xml:space="preserve"> </w:t>
      </w:r>
      <w:r w:rsidR="00A10F09" w:rsidRPr="00CB016B">
        <w:rPr>
          <w:rFonts w:ascii="Arial" w:hAnsi="Arial" w:cs="Arial"/>
          <w:sz w:val="20"/>
          <w:szCs w:val="20"/>
          <w:lang w:val="en-GB"/>
        </w:rPr>
        <w:t xml:space="preserve">-log10 [GI50] </w:t>
      </w:r>
      <w:r w:rsidR="00407F7C" w:rsidRPr="00CB016B">
        <w:rPr>
          <w:rFonts w:ascii="Arial" w:hAnsi="Arial" w:cs="Arial"/>
          <w:sz w:val="20"/>
          <w:szCs w:val="20"/>
          <w:lang w:val="en-GB"/>
        </w:rPr>
        <w:t xml:space="preserve">values </w:t>
      </w:r>
      <w:r w:rsidR="00B303A1" w:rsidRPr="00CB016B">
        <w:rPr>
          <w:rFonts w:ascii="Arial" w:hAnsi="Arial" w:cs="Arial"/>
          <w:sz w:val="20"/>
          <w:szCs w:val="20"/>
          <w:lang w:val="en-GB"/>
        </w:rPr>
        <w:t xml:space="preserve">for etoposide and </w:t>
      </w:r>
      <w:proofErr w:type="spellStart"/>
      <w:r w:rsidR="00B303A1" w:rsidRPr="00CB016B">
        <w:rPr>
          <w:rFonts w:ascii="Arial" w:hAnsi="Arial" w:cs="Arial"/>
          <w:sz w:val="20"/>
          <w:szCs w:val="20"/>
          <w:lang w:val="en-GB"/>
        </w:rPr>
        <w:t>fascaplysin</w:t>
      </w:r>
      <w:proofErr w:type="spellEnd"/>
      <w:r w:rsidR="00B303A1" w:rsidRPr="00CB016B">
        <w:rPr>
          <w:rFonts w:ascii="Arial" w:hAnsi="Arial" w:cs="Arial"/>
          <w:sz w:val="20"/>
          <w:szCs w:val="20"/>
          <w:lang w:val="en-GB"/>
        </w:rPr>
        <w:t xml:space="preserve"> into </w:t>
      </w:r>
      <w:r w:rsidR="000B1080" w:rsidRPr="00CB016B">
        <w:rPr>
          <w:rFonts w:ascii="Arial" w:hAnsi="Arial" w:cs="Arial"/>
          <w:sz w:val="20"/>
          <w:szCs w:val="20"/>
          <w:lang w:val="en-GB"/>
        </w:rPr>
        <w:t>three-response</w:t>
      </w:r>
      <w:r w:rsidR="00B303A1" w:rsidRPr="00CB016B">
        <w:rPr>
          <w:rFonts w:ascii="Arial" w:hAnsi="Arial" w:cs="Arial"/>
          <w:sz w:val="20"/>
          <w:szCs w:val="20"/>
          <w:lang w:val="en-GB"/>
        </w:rPr>
        <w:t xml:space="preserve"> groups </w:t>
      </w:r>
      <w:r w:rsidR="000B1080" w:rsidRPr="00CB016B">
        <w:rPr>
          <w:rFonts w:ascii="Arial" w:hAnsi="Arial" w:cs="Arial"/>
          <w:sz w:val="20"/>
          <w:szCs w:val="20"/>
          <w:lang w:val="en-GB"/>
        </w:rPr>
        <w:t>separately</w:t>
      </w:r>
      <w:r w:rsidR="00B303A1" w:rsidRPr="00CB016B">
        <w:rPr>
          <w:rFonts w:ascii="Arial" w:hAnsi="Arial" w:cs="Arial"/>
          <w:sz w:val="20"/>
          <w:szCs w:val="20"/>
          <w:lang w:val="en-GB"/>
        </w:rPr>
        <w:t xml:space="preserve">. </w:t>
      </w:r>
    </w:p>
    <w:p w14:paraId="428ED5DC" w14:textId="77777777" w:rsidR="00E13A4D" w:rsidRPr="00CB016B" w:rsidRDefault="00E13A4D" w:rsidP="003B23F4">
      <w:pPr>
        <w:tabs>
          <w:tab w:val="left" w:pos="8222"/>
        </w:tabs>
        <w:spacing w:line="260" w:lineRule="atLeast"/>
        <w:ind w:right="-96"/>
        <w:jc w:val="both"/>
        <w:rPr>
          <w:rFonts w:ascii="Arial" w:hAnsi="Arial" w:cs="Arial"/>
          <w:sz w:val="20"/>
          <w:szCs w:val="20"/>
          <w:lang w:val="en-GB"/>
        </w:rPr>
      </w:pPr>
    </w:p>
    <w:p w14:paraId="7CAF3C59" w14:textId="2AD00289" w:rsidR="00E13A4D" w:rsidRPr="00CB016B" w:rsidRDefault="0045666D" w:rsidP="003B23F4">
      <w:pPr>
        <w:tabs>
          <w:tab w:val="left" w:pos="8222"/>
        </w:tabs>
        <w:spacing w:line="260" w:lineRule="atLeast"/>
        <w:ind w:right="-96"/>
        <w:jc w:val="both"/>
        <w:rPr>
          <w:rFonts w:ascii="Arial" w:hAnsi="Arial" w:cs="Arial"/>
          <w:sz w:val="20"/>
          <w:szCs w:val="20"/>
          <w:lang w:val="en-GB"/>
        </w:rPr>
      </w:pPr>
      <w:r w:rsidRPr="00CB016B">
        <w:rPr>
          <w:rFonts w:ascii="Arial" w:hAnsi="Arial" w:cs="Arial"/>
          <w:b/>
          <w:sz w:val="20"/>
          <w:szCs w:val="20"/>
          <w:lang w:val="en-GB"/>
        </w:rPr>
        <w:t xml:space="preserve">Table </w:t>
      </w:r>
      <w:r w:rsidR="00B0787D">
        <w:rPr>
          <w:rFonts w:ascii="Arial" w:hAnsi="Arial" w:cs="Arial"/>
          <w:b/>
          <w:sz w:val="20"/>
          <w:szCs w:val="20"/>
          <w:lang w:val="en-GB"/>
        </w:rPr>
        <w:t>S</w:t>
      </w:r>
      <w:r w:rsidR="00E13A4D" w:rsidRPr="00CB016B">
        <w:rPr>
          <w:rFonts w:ascii="Arial" w:hAnsi="Arial" w:cs="Arial"/>
          <w:b/>
          <w:sz w:val="20"/>
          <w:szCs w:val="20"/>
          <w:lang w:val="en-GB"/>
        </w:rPr>
        <w:t>3</w:t>
      </w:r>
      <w:r w:rsidR="00E13A4D" w:rsidRPr="00297524">
        <w:rPr>
          <w:rFonts w:ascii="Arial" w:hAnsi="Arial" w:cs="Arial"/>
          <w:b/>
          <w:bCs/>
          <w:sz w:val="20"/>
          <w:szCs w:val="20"/>
          <w:lang w:val="en-GB"/>
        </w:rPr>
        <w:t xml:space="preserve">. </w:t>
      </w:r>
      <w:r w:rsidR="008458B9" w:rsidRPr="00297524">
        <w:rPr>
          <w:rFonts w:ascii="Arial" w:hAnsi="Arial" w:cs="Arial"/>
          <w:b/>
          <w:bCs/>
          <w:sz w:val="20"/>
          <w:szCs w:val="20"/>
          <w:lang w:val="en-GB"/>
        </w:rPr>
        <w:t>UF-subtype gene signature.</w:t>
      </w:r>
      <w:r w:rsidR="008458B9">
        <w:rPr>
          <w:rFonts w:ascii="Arial" w:hAnsi="Arial" w:cs="Arial"/>
          <w:sz w:val="20"/>
          <w:szCs w:val="20"/>
          <w:lang w:val="en-GB"/>
        </w:rPr>
        <w:t xml:space="preserve"> </w:t>
      </w:r>
      <w:proofErr w:type="spellStart"/>
      <w:r w:rsidR="00407F7C" w:rsidRPr="00CB016B">
        <w:rPr>
          <w:rFonts w:ascii="Arial" w:hAnsi="Arial" w:cs="Arial"/>
          <w:sz w:val="20"/>
          <w:szCs w:val="20"/>
          <w:lang w:val="en-GB"/>
        </w:rPr>
        <w:t>The</w:t>
      </w:r>
      <w:proofErr w:type="spellEnd"/>
      <w:r w:rsidR="00407F7C" w:rsidRPr="00CB016B">
        <w:rPr>
          <w:rFonts w:ascii="Arial" w:hAnsi="Arial" w:cs="Arial"/>
          <w:sz w:val="20"/>
          <w:szCs w:val="20"/>
          <w:lang w:val="en-GB"/>
        </w:rPr>
        <w:t xml:space="preserve"> 576-gene signature </w:t>
      </w:r>
      <w:r w:rsidR="00E13A4D" w:rsidRPr="00CB016B">
        <w:rPr>
          <w:rFonts w:ascii="Arial" w:hAnsi="Arial" w:cs="Arial"/>
          <w:sz w:val="20"/>
          <w:szCs w:val="20"/>
          <w:lang w:val="en-GB"/>
        </w:rPr>
        <w:t>PAM centroids for t</w:t>
      </w:r>
      <w:r w:rsidR="00BD0E93" w:rsidRPr="00CB016B">
        <w:rPr>
          <w:rFonts w:ascii="Arial" w:hAnsi="Arial" w:cs="Arial"/>
          <w:sz w:val="20"/>
          <w:szCs w:val="20"/>
          <w:lang w:val="en-GB"/>
        </w:rPr>
        <w:t xml:space="preserve">he </w:t>
      </w:r>
      <w:r w:rsidR="00E13A4D" w:rsidRPr="00CB016B">
        <w:rPr>
          <w:rFonts w:ascii="Arial" w:hAnsi="Arial" w:cs="Arial"/>
          <w:sz w:val="20"/>
          <w:szCs w:val="20"/>
          <w:lang w:val="en-GB"/>
        </w:rPr>
        <w:t xml:space="preserve">five </w:t>
      </w:r>
      <w:r w:rsidR="00503DB9" w:rsidRPr="00CB016B">
        <w:rPr>
          <w:rFonts w:ascii="Arial" w:hAnsi="Arial" w:cs="Arial"/>
          <w:sz w:val="20"/>
          <w:szCs w:val="20"/>
          <w:lang w:val="en-GB"/>
        </w:rPr>
        <w:t>UF</w:t>
      </w:r>
      <w:r w:rsidR="00F92C4F" w:rsidRPr="00CB016B">
        <w:rPr>
          <w:rFonts w:ascii="Arial" w:hAnsi="Arial" w:cs="Arial"/>
          <w:sz w:val="20"/>
          <w:szCs w:val="20"/>
          <w:lang w:val="en-GB"/>
        </w:rPr>
        <w:t>-</w:t>
      </w:r>
      <w:r w:rsidR="00E13A4D" w:rsidRPr="00CB016B">
        <w:rPr>
          <w:rFonts w:ascii="Arial" w:hAnsi="Arial" w:cs="Arial"/>
          <w:sz w:val="20"/>
          <w:szCs w:val="20"/>
          <w:lang w:val="en-GB"/>
        </w:rPr>
        <w:t>subtypes</w:t>
      </w:r>
      <w:r w:rsidR="0033231A" w:rsidRPr="00CB016B">
        <w:rPr>
          <w:rFonts w:ascii="Arial" w:hAnsi="Arial" w:cs="Arial"/>
          <w:sz w:val="20"/>
          <w:szCs w:val="20"/>
          <w:lang w:val="en-GB"/>
        </w:rPr>
        <w:t xml:space="preserve">. </w:t>
      </w:r>
    </w:p>
    <w:p w14:paraId="41B90F0F" w14:textId="77777777" w:rsidR="00AB463D" w:rsidRPr="00CB016B" w:rsidRDefault="00AB463D" w:rsidP="003B23F4">
      <w:pPr>
        <w:tabs>
          <w:tab w:val="left" w:pos="8222"/>
        </w:tabs>
        <w:spacing w:line="260" w:lineRule="atLeast"/>
        <w:ind w:right="-96"/>
        <w:jc w:val="both"/>
        <w:rPr>
          <w:rFonts w:ascii="Arial" w:hAnsi="Arial" w:cs="Arial"/>
          <w:sz w:val="20"/>
          <w:szCs w:val="20"/>
          <w:lang w:val="en-GB"/>
        </w:rPr>
      </w:pPr>
    </w:p>
    <w:p w14:paraId="537D1EB0" w14:textId="171445BE" w:rsidR="00AB463D" w:rsidRPr="00CB016B" w:rsidRDefault="0045666D" w:rsidP="003B23F4">
      <w:pPr>
        <w:tabs>
          <w:tab w:val="left" w:pos="8222"/>
        </w:tabs>
        <w:spacing w:line="260" w:lineRule="atLeast"/>
        <w:ind w:right="-96"/>
        <w:jc w:val="both"/>
        <w:rPr>
          <w:rFonts w:ascii="Arial" w:hAnsi="Arial" w:cs="Arial"/>
          <w:sz w:val="20"/>
          <w:szCs w:val="20"/>
          <w:lang w:val="en-GB"/>
        </w:rPr>
      </w:pPr>
      <w:r w:rsidRPr="00297524">
        <w:rPr>
          <w:rFonts w:ascii="Arial" w:hAnsi="Arial" w:cs="Arial"/>
          <w:b/>
          <w:sz w:val="20"/>
          <w:szCs w:val="20"/>
          <w:lang w:val="en-GB"/>
        </w:rPr>
        <w:t xml:space="preserve">Table </w:t>
      </w:r>
      <w:r w:rsidR="00B0787D">
        <w:rPr>
          <w:rFonts w:ascii="Arial" w:hAnsi="Arial" w:cs="Arial"/>
          <w:b/>
          <w:sz w:val="20"/>
          <w:szCs w:val="20"/>
          <w:lang w:val="en-GB"/>
        </w:rPr>
        <w:t>S</w:t>
      </w:r>
      <w:r w:rsidR="00AB463D" w:rsidRPr="00297524">
        <w:rPr>
          <w:rFonts w:ascii="Arial" w:hAnsi="Arial" w:cs="Arial"/>
          <w:b/>
          <w:sz w:val="20"/>
          <w:szCs w:val="20"/>
          <w:lang w:val="en-GB"/>
        </w:rPr>
        <w:t xml:space="preserve">4. </w:t>
      </w:r>
      <w:r w:rsidR="00297524" w:rsidRPr="00297524">
        <w:rPr>
          <w:rFonts w:ascii="Arial" w:hAnsi="Arial" w:cs="Arial"/>
          <w:b/>
          <w:sz w:val="20"/>
          <w:szCs w:val="20"/>
          <w:lang w:val="en-GB"/>
        </w:rPr>
        <w:t>Subtype information.</w:t>
      </w:r>
      <w:r w:rsidR="00297524">
        <w:rPr>
          <w:rFonts w:ascii="Arial" w:hAnsi="Arial" w:cs="Arial"/>
          <w:sz w:val="20"/>
          <w:szCs w:val="20"/>
          <w:lang w:val="en-GB"/>
        </w:rPr>
        <w:t xml:space="preserve"> </w:t>
      </w:r>
      <w:r w:rsidR="00203F2F" w:rsidRPr="00CB016B">
        <w:rPr>
          <w:rFonts w:ascii="Arial" w:hAnsi="Arial" w:cs="Arial"/>
          <w:sz w:val="20"/>
          <w:szCs w:val="20"/>
          <w:lang w:val="en-GB"/>
        </w:rPr>
        <w:t xml:space="preserve">Predicted </w:t>
      </w:r>
      <w:r w:rsidR="00AE2CDC" w:rsidRPr="00CB016B">
        <w:rPr>
          <w:rFonts w:ascii="Arial" w:hAnsi="Arial" w:cs="Arial"/>
          <w:sz w:val="20"/>
          <w:szCs w:val="20"/>
          <w:lang w:val="en-GB"/>
        </w:rPr>
        <w:t>(</w:t>
      </w:r>
      <w:r w:rsidR="00AE2CDC" w:rsidRPr="00CB016B">
        <w:rPr>
          <w:rFonts w:ascii="Arial" w:hAnsi="Arial" w:cs="Arial"/>
          <w:b/>
          <w:sz w:val="20"/>
          <w:szCs w:val="20"/>
          <w:lang w:val="en-GB"/>
        </w:rPr>
        <w:t>A</w:t>
      </w:r>
      <w:r w:rsidR="00AE2CDC" w:rsidRPr="00CB016B">
        <w:rPr>
          <w:rFonts w:ascii="Arial" w:hAnsi="Arial" w:cs="Arial"/>
          <w:sz w:val="20"/>
          <w:szCs w:val="20"/>
          <w:lang w:val="en-GB"/>
        </w:rPr>
        <w:t xml:space="preserve">) </w:t>
      </w:r>
      <w:r w:rsidR="00503DB9" w:rsidRPr="00CB016B">
        <w:rPr>
          <w:rFonts w:ascii="Arial" w:hAnsi="Arial" w:cs="Arial"/>
          <w:sz w:val="20"/>
          <w:szCs w:val="20"/>
          <w:lang w:val="en-GB"/>
        </w:rPr>
        <w:t>UF</w:t>
      </w:r>
      <w:r w:rsidR="0043778F" w:rsidRPr="00CB016B">
        <w:rPr>
          <w:rFonts w:ascii="Arial" w:hAnsi="Arial" w:cs="Arial"/>
          <w:sz w:val="20"/>
          <w:szCs w:val="20"/>
          <w:lang w:val="en-GB"/>
        </w:rPr>
        <w:t>-</w:t>
      </w:r>
      <w:r w:rsidR="006106E0" w:rsidRPr="00CB016B">
        <w:rPr>
          <w:rFonts w:ascii="Arial" w:hAnsi="Arial" w:cs="Arial"/>
          <w:sz w:val="20"/>
          <w:szCs w:val="20"/>
          <w:lang w:val="en-GB"/>
        </w:rPr>
        <w:t>subtypes</w:t>
      </w:r>
      <w:r w:rsidR="00BC006B">
        <w:rPr>
          <w:rFonts w:ascii="Arial" w:hAnsi="Arial" w:cs="Arial"/>
          <w:sz w:val="20"/>
          <w:szCs w:val="20"/>
          <w:lang w:val="en-GB"/>
        </w:rPr>
        <w:t xml:space="preserve"> and CMV2-subtypes</w:t>
      </w:r>
      <w:r w:rsidR="00BD08DB" w:rsidRPr="00CB016B">
        <w:rPr>
          <w:rFonts w:ascii="Arial" w:hAnsi="Arial" w:cs="Arial"/>
          <w:sz w:val="20"/>
          <w:szCs w:val="20"/>
          <w:lang w:val="en-GB"/>
        </w:rPr>
        <w:t xml:space="preserve"> for</w:t>
      </w:r>
      <w:r w:rsidR="009C0C16" w:rsidRPr="00CB016B">
        <w:rPr>
          <w:rFonts w:ascii="Arial" w:hAnsi="Arial" w:cs="Arial"/>
          <w:sz w:val="20"/>
          <w:szCs w:val="20"/>
          <w:lang w:val="en-GB"/>
        </w:rPr>
        <w:t xml:space="preserve"> </w:t>
      </w:r>
      <w:r w:rsidR="009C0C16" w:rsidRPr="00CB016B">
        <w:rPr>
          <w:rFonts w:ascii="Arial" w:hAnsi="Arial" w:cs="Arial"/>
          <w:sz w:val="20"/>
          <w:szCs w:val="20"/>
        </w:rPr>
        <w:t>GSE42568</w:t>
      </w:r>
      <w:r w:rsidR="00411C56" w:rsidRPr="00CB016B">
        <w:rPr>
          <w:rFonts w:ascii="Arial" w:hAnsi="Arial" w:cs="Arial"/>
          <w:sz w:val="20"/>
          <w:szCs w:val="20"/>
        </w:rPr>
        <w:t xml:space="preserve"> </w:t>
      </w:r>
      <w:r w:rsidR="009C0C16" w:rsidRPr="00CB016B">
        <w:rPr>
          <w:rFonts w:ascii="Arial" w:hAnsi="Arial" w:cs="Arial"/>
          <w:sz w:val="20"/>
          <w:szCs w:val="20"/>
          <w:lang w:val="en-GB"/>
        </w:rPr>
        <w:t>and</w:t>
      </w:r>
      <w:r w:rsidR="00AE2CDC">
        <w:rPr>
          <w:rFonts w:ascii="Arial" w:hAnsi="Arial" w:cs="Arial"/>
          <w:sz w:val="20"/>
          <w:szCs w:val="20"/>
          <w:lang w:val="en-GB"/>
        </w:rPr>
        <w:t xml:space="preserve"> </w:t>
      </w:r>
      <w:r w:rsidR="00AE2CDC" w:rsidRPr="00CB016B">
        <w:rPr>
          <w:rFonts w:ascii="Arial" w:hAnsi="Arial" w:cs="Arial"/>
          <w:sz w:val="20"/>
          <w:szCs w:val="20"/>
          <w:lang w:val="en-GB"/>
        </w:rPr>
        <w:t>(</w:t>
      </w:r>
      <w:r w:rsidR="00AE2CDC" w:rsidRPr="00CB016B">
        <w:rPr>
          <w:rFonts w:ascii="Arial" w:hAnsi="Arial" w:cs="Arial"/>
          <w:b/>
          <w:sz w:val="20"/>
          <w:szCs w:val="20"/>
          <w:lang w:val="en-GB"/>
        </w:rPr>
        <w:t>B</w:t>
      </w:r>
      <w:r w:rsidR="00AE2CDC" w:rsidRPr="00CB016B">
        <w:rPr>
          <w:rFonts w:ascii="Arial" w:hAnsi="Arial" w:cs="Arial"/>
          <w:sz w:val="20"/>
          <w:szCs w:val="20"/>
          <w:lang w:val="en-GB"/>
        </w:rPr>
        <w:t>) UF-subtypes</w:t>
      </w:r>
      <w:r w:rsidR="009C0C16" w:rsidRPr="00CB016B">
        <w:rPr>
          <w:rFonts w:ascii="Arial" w:hAnsi="Arial" w:cs="Arial"/>
          <w:sz w:val="20"/>
          <w:szCs w:val="20"/>
          <w:lang w:val="en-GB"/>
        </w:rPr>
        <w:t xml:space="preserve"> </w:t>
      </w:r>
      <w:r w:rsidR="0015570F">
        <w:rPr>
          <w:rFonts w:ascii="Arial" w:hAnsi="Arial" w:cs="Arial"/>
          <w:sz w:val="20"/>
          <w:szCs w:val="20"/>
          <w:lang w:val="en-GB"/>
        </w:rPr>
        <w:t xml:space="preserve">for </w:t>
      </w:r>
      <w:r w:rsidR="00BD08DB" w:rsidRPr="00CB016B">
        <w:rPr>
          <w:rFonts w:ascii="Arial" w:hAnsi="Arial" w:cs="Arial"/>
          <w:sz w:val="20"/>
          <w:szCs w:val="20"/>
          <w:lang w:val="en-GB"/>
        </w:rPr>
        <w:t>METABRIC data.</w:t>
      </w:r>
    </w:p>
    <w:p w14:paraId="43FE31C5" w14:textId="09C82990" w:rsidR="00920B37" w:rsidRPr="00CB016B" w:rsidRDefault="00920B37" w:rsidP="003B23F4">
      <w:pPr>
        <w:tabs>
          <w:tab w:val="left" w:pos="8222"/>
        </w:tabs>
        <w:spacing w:line="260" w:lineRule="atLeast"/>
        <w:ind w:right="-96"/>
        <w:jc w:val="both"/>
        <w:rPr>
          <w:rFonts w:ascii="Arial" w:hAnsi="Arial" w:cs="Arial"/>
          <w:sz w:val="20"/>
          <w:szCs w:val="20"/>
          <w:lang w:val="en-GB"/>
        </w:rPr>
      </w:pPr>
    </w:p>
    <w:p w14:paraId="562576BA" w14:textId="2A26FEC1" w:rsidR="00920B37" w:rsidRPr="00CB016B" w:rsidRDefault="00920B37" w:rsidP="003B23F4">
      <w:pPr>
        <w:spacing w:line="260" w:lineRule="atLeast"/>
        <w:jc w:val="both"/>
        <w:rPr>
          <w:rFonts w:ascii="Arial" w:eastAsia="Times New Roman" w:hAnsi="Arial" w:cs="Arial"/>
          <w:color w:val="000000"/>
          <w:sz w:val="20"/>
          <w:szCs w:val="20"/>
          <w:lang w:val="en-GB" w:eastAsia="en-GB"/>
        </w:rPr>
      </w:pPr>
      <w:r w:rsidRPr="00297524">
        <w:rPr>
          <w:rFonts w:ascii="Arial" w:hAnsi="Arial" w:cs="Arial"/>
          <w:b/>
          <w:bCs/>
          <w:sz w:val="20"/>
          <w:szCs w:val="20"/>
          <w:lang w:val="en-GB"/>
        </w:rPr>
        <w:t xml:space="preserve">Table </w:t>
      </w:r>
      <w:r w:rsidR="00B0787D">
        <w:rPr>
          <w:rFonts w:ascii="Arial" w:hAnsi="Arial" w:cs="Arial"/>
          <w:b/>
          <w:bCs/>
          <w:sz w:val="20"/>
          <w:szCs w:val="20"/>
          <w:lang w:val="en-GB"/>
        </w:rPr>
        <w:t>S</w:t>
      </w:r>
      <w:r w:rsidRPr="00297524">
        <w:rPr>
          <w:rFonts w:ascii="Arial" w:hAnsi="Arial" w:cs="Arial"/>
          <w:b/>
          <w:bCs/>
          <w:sz w:val="20"/>
          <w:szCs w:val="20"/>
          <w:lang w:val="en-GB"/>
        </w:rPr>
        <w:t xml:space="preserve">5. </w:t>
      </w:r>
      <w:r w:rsidR="00297524" w:rsidRPr="00297524">
        <w:rPr>
          <w:rFonts w:ascii="Arial" w:hAnsi="Arial" w:cs="Arial"/>
          <w:b/>
          <w:bCs/>
          <w:sz w:val="20"/>
          <w:szCs w:val="20"/>
          <w:lang w:val="en-GB"/>
        </w:rPr>
        <w:t>PAM centroids</w:t>
      </w:r>
      <w:r w:rsidR="00297524">
        <w:rPr>
          <w:rFonts w:ascii="Arial" w:hAnsi="Arial" w:cs="Arial"/>
          <w:sz w:val="20"/>
          <w:szCs w:val="20"/>
          <w:lang w:val="en-GB"/>
        </w:rPr>
        <w:t xml:space="preserve">. </w:t>
      </w:r>
      <w:r w:rsidRPr="00CB016B">
        <w:rPr>
          <w:rFonts w:ascii="Arial" w:eastAsia="Times New Roman" w:hAnsi="Arial" w:cs="Arial"/>
          <w:color w:val="000000"/>
          <w:sz w:val="20"/>
          <w:szCs w:val="20"/>
          <w:lang w:val="en-GB" w:eastAsia="en-GB"/>
        </w:rPr>
        <w:t>PAM centroids for the two context</w:t>
      </w:r>
      <w:r w:rsidR="004E5105" w:rsidRPr="00CB016B">
        <w:rPr>
          <w:rFonts w:ascii="Arial" w:eastAsia="Times New Roman" w:hAnsi="Arial" w:cs="Arial"/>
          <w:color w:val="000000"/>
          <w:sz w:val="20"/>
          <w:szCs w:val="20"/>
          <w:lang w:val="en-GB" w:eastAsia="en-GB"/>
        </w:rPr>
        <w:t>-</w:t>
      </w:r>
      <w:r w:rsidRPr="00CB016B">
        <w:rPr>
          <w:rFonts w:ascii="Arial" w:eastAsia="Times New Roman" w:hAnsi="Arial" w:cs="Arial"/>
          <w:color w:val="000000"/>
          <w:sz w:val="20"/>
          <w:szCs w:val="20"/>
          <w:lang w:val="en-GB" w:eastAsia="en-GB"/>
        </w:rPr>
        <w:t>specific metavariable (CMV)-2 subtypes</w:t>
      </w:r>
      <w:r w:rsidR="00A25A91" w:rsidRPr="00CB016B">
        <w:rPr>
          <w:rFonts w:ascii="Arial" w:eastAsia="Times New Roman" w:hAnsi="Arial" w:cs="Arial"/>
          <w:color w:val="000000"/>
          <w:sz w:val="20"/>
          <w:szCs w:val="20"/>
          <w:lang w:val="en-GB" w:eastAsia="en-GB"/>
        </w:rPr>
        <w:t>.</w:t>
      </w:r>
    </w:p>
    <w:p w14:paraId="537630A2" w14:textId="77777777" w:rsidR="00AB463D" w:rsidRPr="00CB016B" w:rsidRDefault="00AB463D" w:rsidP="003B23F4">
      <w:pPr>
        <w:tabs>
          <w:tab w:val="left" w:pos="8222"/>
        </w:tabs>
        <w:spacing w:line="260" w:lineRule="atLeast"/>
        <w:ind w:right="-96"/>
        <w:jc w:val="both"/>
        <w:rPr>
          <w:rFonts w:ascii="Arial" w:hAnsi="Arial" w:cs="Arial"/>
          <w:sz w:val="20"/>
          <w:szCs w:val="20"/>
          <w:lang w:val="en-GB"/>
        </w:rPr>
      </w:pPr>
    </w:p>
    <w:p w14:paraId="574D8A20" w14:textId="0F5AF15A" w:rsidR="001C1F3B" w:rsidRPr="00297524" w:rsidRDefault="00864007" w:rsidP="003B23F4">
      <w:pPr>
        <w:tabs>
          <w:tab w:val="left" w:pos="8222"/>
        </w:tabs>
        <w:spacing w:line="260" w:lineRule="atLeast"/>
        <w:ind w:right="-96"/>
        <w:jc w:val="both"/>
        <w:rPr>
          <w:rFonts w:ascii="Arial" w:hAnsi="Arial" w:cs="Arial"/>
          <w:b/>
          <w:sz w:val="20"/>
          <w:szCs w:val="20"/>
          <w:lang w:val="en-GB"/>
        </w:rPr>
      </w:pPr>
      <w:r w:rsidRPr="00297524">
        <w:rPr>
          <w:rFonts w:ascii="Arial" w:hAnsi="Arial" w:cs="Arial"/>
          <w:b/>
          <w:sz w:val="20"/>
          <w:szCs w:val="20"/>
          <w:lang w:val="en-GB"/>
        </w:rPr>
        <w:t xml:space="preserve">Table </w:t>
      </w:r>
      <w:r w:rsidR="00B0787D">
        <w:rPr>
          <w:rFonts w:ascii="Arial" w:hAnsi="Arial" w:cs="Arial"/>
          <w:b/>
          <w:sz w:val="20"/>
          <w:szCs w:val="20"/>
          <w:lang w:val="en-GB"/>
        </w:rPr>
        <w:t>S</w:t>
      </w:r>
      <w:r w:rsidR="00A25A91" w:rsidRPr="00297524">
        <w:rPr>
          <w:rFonts w:ascii="Arial" w:hAnsi="Arial" w:cs="Arial"/>
          <w:b/>
          <w:sz w:val="20"/>
          <w:szCs w:val="20"/>
          <w:lang w:val="en-GB"/>
        </w:rPr>
        <w:t>6</w:t>
      </w:r>
      <w:r w:rsidR="00AB463D" w:rsidRPr="00297524">
        <w:rPr>
          <w:rFonts w:ascii="Arial" w:hAnsi="Arial" w:cs="Arial"/>
          <w:b/>
          <w:sz w:val="20"/>
          <w:szCs w:val="20"/>
          <w:lang w:val="en-GB"/>
        </w:rPr>
        <w:t xml:space="preserve">. </w:t>
      </w:r>
      <w:r w:rsidR="009B6072" w:rsidRPr="00297524">
        <w:rPr>
          <w:rFonts w:ascii="Arial" w:hAnsi="Arial" w:cs="Arial"/>
          <w:b/>
          <w:sz w:val="20"/>
          <w:szCs w:val="20"/>
          <w:lang w:val="en-GB"/>
        </w:rPr>
        <w:t>Clinical information</w:t>
      </w:r>
      <w:r w:rsidR="00335237" w:rsidRPr="00297524">
        <w:rPr>
          <w:rFonts w:ascii="Arial" w:hAnsi="Arial" w:cs="Arial"/>
          <w:b/>
          <w:sz w:val="20"/>
          <w:szCs w:val="20"/>
          <w:lang w:val="en-GB"/>
        </w:rPr>
        <w:t xml:space="preserve"> and </w:t>
      </w:r>
      <w:r w:rsidR="00E77D81" w:rsidRPr="00297524">
        <w:rPr>
          <w:rFonts w:ascii="Arial" w:hAnsi="Arial" w:cs="Arial"/>
          <w:b/>
          <w:sz w:val="20"/>
          <w:szCs w:val="20"/>
          <w:lang w:val="en-GB"/>
        </w:rPr>
        <w:t>CMV</w:t>
      </w:r>
      <w:r w:rsidR="009B6072" w:rsidRPr="00297524">
        <w:rPr>
          <w:rFonts w:ascii="Arial" w:hAnsi="Arial" w:cs="Arial"/>
          <w:b/>
          <w:sz w:val="20"/>
          <w:szCs w:val="20"/>
          <w:lang w:val="en-GB"/>
        </w:rPr>
        <w:t>s</w:t>
      </w:r>
      <w:r w:rsidR="0038457D" w:rsidRPr="00297524">
        <w:rPr>
          <w:rFonts w:ascii="Arial" w:hAnsi="Arial" w:cs="Arial"/>
          <w:b/>
          <w:sz w:val="20"/>
          <w:szCs w:val="20"/>
          <w:lang w:val="en-GB"/>
        </w:rPr>
        <w:t xml:space="preserve"> </w:t>
      </w:r>
      <w:r w:rsidR="0032039F" w:rsidRPr="00297524">
        <w:rPr>
          <w:rFonts w:ascii="Arial" w:hAnsi="Arial" w:cs="Arial"/>
          <w:b/>
          <w:sz w:val="20"/>
          <w:szCs w:val="20"/>
          <w:lang w:val="en-GB"/>
        </w:rPr>
        <w:t xml:space="preserve">for GSE42568 </w:t>
      </w:r>
      <w:proofErr w:type="spellStart"/>
      <w:r w:rsidR="007C7262" w:rsidRPr="00297524">
        <w:rPr>
          <w:rFonts w:ascii="Arial" w:hAnsi="Arial" w:cs="Arial"/>
          <w:b/>
          <w:i/>
          <w:sz w:val="20"/>
          <w:szCs w:val="20"/>
          <w:lang w:val="en-GB"/>
        </w:rPr>
        <w:t>PhenMap</w:t>
      </w:r>
      <w:proofErr w:type="spellEnd"/>
      <w:r w:rsidR="0038457D" w:rsidRPr="00297524">
        <w:rPr>
          <w:rFonts w:ascii="Arial" w:hAnsi="Arial" w:cs="Arial"/>
          <w:b/>
          <w:sz w:val="20"/>
          <w:szCs w:val="20"/>
          <w:lang w:val="en-GB"/>
        </w:rPr>
        <w:t xml:space="preserve"> results</w:t>
      </w:r>
      <w:r w:rsidR="00AB463D" w:rsidRPr="00297524">
        <w:rPr>
          <w:rFonts w:ascii="Arial" w:hAnsi="Arial" w:cs="Arial"/>
          <w:b/>
          <w:sz w:val="20"/>
          <w:szCs w:val="20"/>
          <w:lang w:val="en-GB"/>
        </w:rPr>
        <w:t>.</w:t>
      </w:r>
    </w:p>
    <w:p w14:paraId="062F864E" w14:textId="77777777" w:rsidR="00EE302D" w:rsidRPr="00CB016B" w:rsidRDefault="00EE302D" w:rsidP="003B23F4">
      <w:pPr>
        <w:tabs>
          <w:tab w:val="left" w:pos="8222"/>
        </w:tabs>
        <w:spacing w:line="260" w:lineRule="atLeast"/>
        <w:ind w:right="-96"/>
        <w:jc w:val="both"/>
        <w:rPr>
          <w:rFonts w:ascii="Arial" w:hAnsi="Arial" w:cs="Arial"/>
          <w:sz w:val="20"/>
          <w:szCs w:val="20"/>
          <w:lang w:val="en-GB"/>
        </w:rPr>
      </w:pPr>
    </w:p>
    <w:p w14:paraId="57B2B766" w14:textId="77777777" w:rsidR="003C6116" w:rsidRPr="00CB016B" w:rsidRDefault="003C6116" w:rsidP="003B23F4">
      <w:pPr>
        <w:tabs>
          <w:tab w:val="left" w:pos="8222"/>
        </w:tabs>
        <w:spacing w:line="260" w:lineRule="atLeast"/>
        <w:ind w:right="-96"/>
        <w:jc w:val="both"/>
        <w:rPr>
          <w:rFonts w:ascii="Arial" w:hAnsi="Arial" w:cs="Arial"/>
          <w:sz w:val="20"/>
          <w:szCs w:val="20"/>
          <w:lang w:val="en-GB"/>
        </w:rPr>
      </w:pPr>
    </w:p>
    <w:p w14:paraId="654DB620" w14:textId="77777777" w:rsidR="00AE690B" w:rsidRPr="00CB016B" w:rsidRDefault="00AE690B" w:rsidP="003B23F4">
      <w:pPr>
        <w:tabs>
          <w:tab w:val="left" w:pos="8222"/>
        </w:tabs>
        <w:spacing w:line="260" w:lineRule="atLeast"/>
        <w:ind w:right="-96"/>
        <w:jc w:val="both"/>
        <w:rPr>
          <w:rFonts w:ascii="Arial" w:hAnsi="Arial" w:cs="Arial"/>
          <w:sz w:val="20"/>
          <w:szCs w:val="20"/>
          <w:lang w:val="en-GB"/>
        </w:rPr>
      </w:pPr>
    </w:p>
    <w:p w14:paraId="45B1B803" w14:textId="5561882C" w:rsidR="00AE690B" w:rsidRPr="000F4858" w:rsidRDefault="003C6116" w:rsidP="003B23F4">
      <w:pPr>
        <w:pStyle w:val="Heading2"/>
        <w:widowControl/>
        <w:tabs>
          <w:tab w:val="left" w:pos="8222"/>
        </w:tabs>
        <w:spacing w:before="0" w:after="0" w:line="260" w:lineRule="atLeast"/>
        <w:ind w:right="-96"/>
        <w:rPr>
          <w:rFonts w:ascii="Arial" w:hAnsi="Arial" w:cs="Arial"/>
          <w:noProof w:val="0"/>
          <w:sz w:val="20"/>
          <w:szCs w:val="20"/>
          <w:lang w:val="en-GB"/>
        </w:rPr>
      </w:pPr>
      <w:r w:rsidRPr="000F4858">
        <w:rPr>
          <w:rFonts w:ascii="Arial" w:hAnsi="Arial" w:cs="Arial"/>
          <w:noProof w:val="0"/>
          <w:sz w:val="20"/>
          <w:szCs w:val="20"/>
          <w:lang w:val="en-GB"/>
        </w:rPr>
        <w:t>REFERENCES</w:t>
      </w:r>
    </w:p>
    <w:p w14:paraId="14FC154C" w14:textId="5C44C2FD" w:rsidR="005834C4" w:rsidRPr="00E73201" w:rsidRDefault="00AE690B" w:rsidP="00DF7F22">
      <w:pPr>
        <w:widowControl w:val="0"/>
        <w:autoSpaceDE w:val="0"/>
        <w:autoSpaceDN w:val="0"/>
        <w:adjustRightInd w:val="0"/>
        <w:spacing w:line="260" w:lineRule="atLeast"/>
        <w:jc w:val="both"/>
        <w:rPr>
          <w:rFonts w:ascii="Arial" w:hAnsi="Arial" w:cs="Arial"/>
          <w:sz w:val="20"/>
          <w:szCs w:val="20"/>
        </w:rPr>
      </w:pPr>
      <w:r w:rsidRPr="00E73201">
        <w:rPr>
          <w:rFonts w:ascii="Arial" w:hAnsi="Arial" w:cs="Arial"/>
          <w:sz w:val="20"/>
          <w:szCs w:val="20"/>
          <w:lang w:val="en-GB"/>
        </w:rPr>
        <w:fldChar w:fldCharType="begin" w:fldLock="1"/>
      </w:r>
      <w:r w:rsidRPr="00E73201">
        <w:rPr>
          <w:rFonts w:ascii="Arial" w:hAnsi="Arial" w:cs="Arial"/>
          <w:sz w:val="20"/>
          <w:szCs w:val="20"/>
          <w:lang w:val="en-GB"/>
        </w:rPr>
        <w:instrText xml:space="preserve">ADDIN Mendeley Bibliography CSL_BIBLIOGRAPHY </w:instrText>
      </w:r>
      <w:r w:rsidRPr="00E73201">
        <w:rPr>
          <w:rFonts w:ascii="Arial" w:hAnsi="Arial" w:cs="Arial"/>
          <w:sz w:val="20"/>
          <w:szCs w:val="20"/>
          <w:lang w:val="en-GB"/>
        </w:rPr>
        <w:fldChar w:fldCharType="separate"/>
      </w:r>
      <w:r w:rsidR="002523B6" w:rsidRPr="00E73201">
        <w:rPr>
          <w:rFonts w:ascii="Arial" w:hAnsi="Arial" w:cs="Arial"/>
          <w:noProof/>
          <w:sz w:val="20"/>
          <w:szCs w:val="20"/>
        </w:rPr>
        <w:t xml:space="preserve"> </w:t>
      </w:r>
      <w:r w:rsidR="005834C4" w:rsidRPr="00E73201">
        <w:rPr>
          <w:rFonts w:ascii="Arial" w:hAnsi="Arial" w:cs="Arial"/>
          <w:noProof/>
          <w:sz w:val="20"/>
          <w:szCs w:val="20"/>
        </w:rPr>
        <w:t xml:space="preserve">1. </w:t>
      </w:r>
      <w:r w:rsidR="005834C4" w:rsidRPr="00E73201">
        <w:rPr>
          <w:rFonts w:ascii="Arial" w:hAnsi="Arial" w:cs="Arial"/>
          <w:sz w:val="20"/>
          <w:szCs w:val="20"/>
        </w:rPr>
        <w:t>Tibshirani R, Hastie T, Narasimhan B, Chu G. Diagnosis of multiple cancer types by shrunken centroids of gene expression. Proc Natl Acad Sci. 2002;99:6567–72.</w:t>
      </w:r>
    </w:p>
    <w:p w14:paraId="1A7D35F4" w14:textId="4D758AED" w:rsidR="002523B6" w:rsidRPr="00E73201" w:rsidRDefault="00342760" w:rsidP="003B23F4">
      <w:pPr>
        <w:widowControl w:val="0"/>
        <w:autoSpaceDE w:val="0"/>
        <w:autoSpaceDN w:val="0"/>
        <w:adjustRightInd w:val="0"/>
        <w:spacing w:line="260" w:lineRule="atLeast"/>
        <w:jc w:val="both"/>
        <w:rPr>
          <w:rFonts w:ascii="Arial" w:hAnsi="Arial" w:cs="Arial"/>
          <w:noProof/>
          <w:sz w:val="20"/>
          <w:szCs w:val="20"/>
        </w:rPr>
      </w:pPr>
      <w:r w:rsidRPr="00E73201">
        <w:rPr>
          <w:rFonts w:ascii="Arial" w:hAnsi="Arial" w:cs="Arial"/>
          <w:noProof/>
          <w:sz w:val="20"/>
          <w:szCs w:val="20"/>
        </w:rPr>
        <w:t>2</w:t>
      </w:r>
      <w:r w:rsidR="002523B6" w:rsidRPr="00E73201">
        <w:rPr>
          <w:rFonts w:ascii="Arial" w:hAnsi="Arial" w:cs="Arial"/>
          <w:noProof/>
          <w:sz w:val="20"/>
          <w:szCs w:val="20"/>
        </w:rPr>
        <w:t xml:space="preserve">. Ishwaran H, Rao JS. Spike and slab variable selection: Frequentist and bayesian strategies. Ann Stat. 2005;33:730–73. </w:t>
      </w:r>
    </w:p>
    <w:p w14:paraId="79D8940C" w14:textId="10D5DBEA" w:rsidR="002523B6" w:rsidRPr="00E73201" w:rsidRDefault="00132CD9" w:rsidP="003B23F4">
      <w:pPr>
        <w:widowControl w:val="0"/>
        <w:autoSpaceDE w:val="0"/>
        <w:autoSpaceDN w:val="0"/>
        <w:adjustRightInd w:val="0"/>
        <w:spacing w:line="260" w:lineRule="atLeast"/>
        <w:jc w:val="both"/>
        <w:rPr>
          <w:rFonts w:ascii="Arial" w:hAnsi="Arial" w:cs="Arial"/>
          <w:noProof/>
          <w:sz w:val="20"/>
          <w:szCs w:val="20"/>
        </w:rPr>
      </w:pPr>
      <w:r w:rsidRPr="00E73201">
        <w:rPr>
          <w:rFonts w:ascii="Arial" w:hAnsi="Arial" w:cs="Arial"/>
          <w:noProof/>
          <w:sz w:val="20"/>
          <w:szCs w:val="20"/>
        </w:rPr>
        <w:t>3</w:t>
      </w:r>
      <w:r w:rsidR="002523B6" w:rsidRPr="00E73201">
        <w:rPr>
          <w:rFonts w:ascii="Arial" w:hAnsi="Arial" w:cs="Arial"/>
          <w:noProof/>
          <w:sz w:val="20"/>
          <w:szCs w:val="20"/>
        </w:rPr>
        <w:t xml:space="preserve">. Shapiro A. Identifiability of factor analysis: some results and open problems. Linear Algebra Appl. 1985;70:1–7. </w:t>
      </w:r>
    </w:p>
    <w:p w14:paraId="04B48B65" w14:textId="3EF00CC7" w:rsidR="002523B6" w:rsidRPr="00E73201" w:rsidRDefault="00160FF2" w:rsidP="003B23F4">
      <w:pPr>
        <w:widowControl w:val="0"/>
        <w:autoSpaceDE w:val="0"/>
        <w:autoSpaceDN w:val="0"/>
        <w:adjustRightInd w:val="0"/>
        <w:spacing w:line="260" w:lineRule="atLeast"/>
        <w:jc w:val="both"/>
        <w:rPr>
          <w:rFonts w:ascii="Arial" w:hAnsi="Arial" w:cs="Arial"/>
          <w:noProof/>
          <w:sz w:val="20"/>
          <w:szCs w:val="20"/>
        </w:rPr>
      </w:pPr>
      <w:r w:rsidRPr="00E73201">
        <w:rPr>
          <w:rFonts w:ascii="Arial" w:hAnsi="Arial" w:cs="Arial"/>
          <w:noProof/>
          <w:sz w:val="20"/>
          <w:szCs w:val="20"/>
        </w:rPr>
        <w:t>4</w:t>
      </w:r>
      <w:r w:rsidR="002523B6" w:rsidRPr="00E73201">
        <w:rPr>
          <w:rFonts w:ascii="Arial" w:hAnsi="Arial" w:cs="Arial"/>
          <w:noProof/>
          <w:sz w:val="20"/>
          <w:szCs w:val="20"/>
        </w:rPr>
        <w:t xml:space="preserve">. Sadanandam  a, Lyssiotis C a, Homicsko K, Collisson E a, Gibb WJ, Wullschleger S, et al. A colorectal cancer classification system that associates cellular phenotype and responses to therapy. Nat Med. 2013;19:619–25. </w:t>
      </w:r>
    </w:p>
    <w:p w14:paraId="183E3B7F" w14:textId="22F26F8E" w:rsidR="00811D32" w:rsidRPr="00E73201" w:rsidRDefault="00811D32" w:rsidP="000F4858">
      <w:pPr>
        <w:tabs>
          <w:tab w:val="left" w:pos="0"/>
        </w:tabs>
        <w:adjustRightInd w:val="0"/>
        <w:snapToGrid w:val="0"/>
        <w:spacing w:line="260" w:lineRule="atLeast"/>
        <w:rPr>
          <w:rFonts w:ascii="Arial" w:hAnsi="Arial" w:cs="Arial"/>
          <w:sz w:val="20"/>
          <w:szCs w:val="20"/>
        </w:rPr>
      </w:pPr>
      <w:r w:rsidRPr="00E73201">
        <w:rPr>
          <w:rFonts w:ascii="Arial" w:hAnsi="Arial" w:cs="Arial"/>
          <w:noProof/>
          <w:sz w:val="20"/>
          <w:szCs w:val="20"/>
        </w:rPr>
        <w:t xml:space="preserve">5. </w:t>
      </w:r>
      <w:r w:rsidRPr="00E73201">
        <w:rPr>
          <w:rFonts w:ascii="Arial" w:hAnsi="Arial" w:cs="Arial"/>
          <w:sz w:val="20"/>
          <w:szCs w:val="20"/>
        </w:rPr>
        <w:t xml:space="preserve">Heiser LM, Sadanandam A, Kuo W-L, Benz SC, Goldstein TC, Ng S, et al. Subtype and pathway specific responses to anticancer compounds in breast cancer. Proc Natl Acad Sci. 2012;109:2724–9. </w:t>
      </w:r>
    </w:p>
    <w:p w14:paraId="49AE5F4B" w14:textId="5A632A19" w:rsidR="004A729E" w:rsidRPr="00E73201" w:rsidRDefault="004A729E" w:rsidP="000F4858">
      <w:pPr>
        <w:tabs>
          <w:tab w:val="left" w:pos="0"/>
        </w:tabs>
        <w:adjustRightInd w:val="0"/>
        <w:snapToGrid w:val="0"/>
        <w:spacing w:line="260" w:lineRule="atLeast"/>
        <w:rPr>
          <w:rFonts w:ascii="Arial" w:hAnsi="Arial" w:cs="Arial"/>
          <w:sz w:val="20"/>
          <w:szCs w:val="20"/>
        </w:rPr>
      </w:pPr>
      <w:r w:rsidRPr="00E73201">
        <w:rPr>
          <w:rFonts w:ascii="Arial" w:hAnsi="Arial" w:cs="Arial"/>
          <w:sz w:val="20"/>
          <w:szCs w:val="20"/>
        </w:rPr>
        <w:t>6. Curtis C, Shah SP, Chin SF, Turashvili G, Rueda OM, Dunning MJ, et al. The genomic and transcriptomic architecture of 2,000 breast tumours reveals novel subgroups. Nature. 2012;486:346–52.</w:t>
      </w:r>
    </w:p>
    <w:p w14:paraId="5C7DD204" w14:textId="77777777" w:rsidR="00E73201" w:rsidRDefault="00B26ECD" w:rsidP="00E73201">
      <w:pPr>
        <w:adjustRightInd w:val="0"/>
        <w:snapToGrid w:val="0"/>
        <w:spacing w:line="260" w:lineRule="atLeast"/>
        <w:ind w:left="-142" w:firstLine="142"/>
        <w:rPr>
          <w:rFonts w:ascii="Arial" w:hAnsi="Arial" w:cs="Arial"/>
          <w:sz w:val="20"/>
          <w:szCs w:val="20"/>
        </w:rPr>
      </w:pPr>
      <w:r w:rsidRPr="00E73201">
        <w:rPr>
          <w:rFonts w:ascii="Arial" w:hAnsi="Arial" w:cs="Arial"/>
          <w:sz w:val="20"/>
          <w:szCs w:val="20"/>
        </w:rPr>
        <w:t xml:space="preserve">7. Clarke C, Madden SF, Doolan P, Aherne ST, Joyce H, O’Driscoll L, et al. Correlating </w:t>
      </w:r>
    </w:p>
    <w:p w14:paraId="23CBCABD" w14:textId="77777777" w:rsidR="00E73201" w:rsidRDefault="00B26ECD" w:rsidP="00E73201">
      <w:pPr>
        <w:adjustRightInd w:val="0"/>
        <w:snapToGrid w:val="0"/>
        <w:spacing w:line="260" w:lineRule="atLeast"/>
        <w:ind w:left="-142" w:firstLine="142"/>
        <w:rPr>
          <w:rFonts w:ascii="Arial" w:hAnsi="Arial" w:cs="Arial"/>
          <w:sz w:val="20"/>
          <w:szCs w:val="20"/>
        </w:rPr>
      </w:pPr>
      <w:r w:rsidRPr="00E73201">
        <w:rPr>
          <w:rFonts w:ascii="Arial" w:hAnsi="Arial" w:cs="Arial"/>
          <w:sz w:val="20"/>
          <w:szCs w:val="20"/>
        </w:rPr>
        <w:t xml:space="preserve">transcriptional networks to breast cancer survival: A large-scale coexpression analysis. </w:t>
      </w:r>
    </w:p>
    <w:p w14:paraId="104E9CE5" w14:textId="61EEDE1C" w:rsidR="00B26ECD" w:rsidRPr="00E73201" w:rsidRDefault="00B26ECD" w:rsidP="00E73201">
      <w:pPr>
        <w:adjustRightInd w:val="0"/>
        <w:snapToGrid w:val="0"/>
        <w:spacing w:line="260" w:lineRule="atLeast"/>
        <w:ind w:left="-142" w:firstLine="142"/>
        <w:rPr>
          <w:rFonts w:ascii="Arial" w:hAnsi="Arial" w:cs="Arial"/>
          <w:sz w:val="20"/>
          <w:szCs w:val="20"/>
        </w:rPr>
      </w:pPr>
      <w:r w:rsidRPr="00E73201">
        <w:rPr>
          <w:rFonts w:ascii="Arial" w:hAnsi="Arial" w:cs="Arial"/>
          <w:sz w:val="20"/>
          <w:szCs w:val="20"/>
        </w:rPr>
        <w:t xml:space="preserve">Carcinogenesis. 2013;34:2300–8. </w:t>
      </w:r>
    </w:p>
    <w:p w14:paraId="2952EEEE" w14:textId="32E5B983" w:rsidR="00B26ECD" w:rsidRPr="00E73201" w:rsidRDefault="00B26ECD" w:rsidP="000F4858">
      <w:pPr>
        <w:tabs>
          <w:tab w:val="left" w:pos="0"/>
        </w:tabs>
        <w:adjustRightInd w:val="0"/>
        <w:snapToGrid w:val="0"/>
        <w:spacing w:line="260" w:lineRule="atLeast"/>
        <w:rPr>
          <w:rFonts w:ascii="Arial" w:hAnsi="Arial" w:cs="Arial"/>
          <w:sz w:val="20"/>
          <w:szCs w:val="20"/>
        </w:rPr>
      </w:pPr>
    </w:p>
    <w:p w14:paraId="1A271420" w14:textId="267D4583" w:rsidR="00811D32" w:rsidRPr="00E73201" w:rsidRDefault="00811D32" w:rsidP="003B23F4">
      <w:pPr>
        <w:widowControl w:val="0"/>
        <w:autoSpaceDE w:val="0"/>
        <w:autoSpaceDN w:val="0"/>
        <w:adjustRightInd w:val="0"/>
        <w:spacing w:line="260" w:lineRule="atLeast"/>
        <w:jc w:val="both"/>
        <w:rPr>
          <w:rFonts w:ascii="Arial" w:hAnsi="Arial" w:cs="Arial"/>
          <w:noProof/>
          <w:sz w:val="20"/>
          <w:szCs w:val="20"/>
        </w:rPr>
      </w:pPr>
    </w:p>
    <w:p w14:paraId="76515F50" w14:textId="77777777" w:rsidR="003A3DEF" w:rsidRDefault="00AE690B" w:rsidP="003B23F4">
      <w:pPr>
        <w:widowControl w:val="0"/>
        <w:autoSpaceDE w:val="0"/>
        <w:autoSpaceDN w:val="0"/>
        <w:adjustRightInd w:val="0"/>
        <w:spacing w:line="260" w:lineRule="atLeast"/>
        <w:jc w:val="both"/>
        <w:rPr>
          <w:rFonts w:ascii="Arial" w:hAnsi="Arial" w:cs="Arial"/>
          <w:sz w:val="20"/>
          <w:szCs w:val="20"/>
          <w:lang w:val="en-GB"/>
        </w:rPr>
      </w:pPr>
      <w:r w:rsidRPr="00E73201">
        <w:rPr>
          <w:rFonts w:ascii="Arial" w:hAnsi="Arial" w:cs="Arial"/>
          <w:sz w:val="20"/>
          <w:szCs w:val="20"/>
          <w:lang w:val="en-GB"/>
        </w:rPr>
        <w:fldChar w:fldCharType="end"/>
      </w:r>
    </w:p>
    <w:p w14:paraId="016C51B7" w14:textId="77777777" w:rsidR="003A3DEF" w:rsidRDefault="003A3DEF" w:rsidP="003B23F4">
      <w:pPr>
        <w:widowControl w:val="0"/>
        <w:autoSpaceDE w:val="0"/>
        <w:autoSpaceDN w:val="0"/>
        <w:adjustRightInd w:val="0"/>
        <w:spacing w:line="260" w:lineRule="atLeast"/>
        <w:jc w:val="both"/>
        <w:rPr>
          <w:rFonts w:ascii="Arial" w:hAnsi="Arial" w:cs="Arial"/>
          <w:sz w:val="20"/>
          <w:szCs w:val="20"/>
          <w:lang w:val="en-GB"/>
        </w:rPr>
      </w:pPr>
    </w:p>
    <w:p w14:paraId="42DEF13A" w14:textId="1805DF85" w:rsidR="00AE690B" w:rsidRPr="00CB016B" w:rsidRDefault="00AE690B" w:rsidP="003B23F4">
      <w:pPr>
        <w:widowControl w:val="0"/>
        <w:autoSpaceDE w:val="0"/>
        <w:autoSpaceDN w:val="0"/>
        <w:adjustRightInd w:val="0"/>
        <w:spacing w:line="260" w:lineRule="atLeast"/>
        <w:jc w:val="both"/>
        <w:rPr>
          <w:rFonts w:ascii="Arial" w:hAnsi="Arial" w:cs="Arial"/>
          <w:sz w:val="20"/>
          <w:szCs w:val="20"/>
          <w:lang w:val="en-GB"/>
        </w:rPr>
      </w:pPr>
    </w:p>
    <w:sectPr w:rsidR="00AE690B" w:rsidRPr="00CB016B" w:rsidSect="005B6321">
      <w:footerReference w:type="even" r:id="rId15"/>
      <w:footerReference w:type="default" r:id="rId16"/>
      <w:pgSz w:w="11900" w:h="16840"/>
      <w:pgMar w:top="1440" w:right="1800" w:bottom="1440"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F75F618" w14:textId="77777777" w:rsidR="00F55841" w:rsidRDefault="00F55841" w:rsidP="00484452">
      <w:r>
        <w:separator/>
      </w:r>
    </w:p>
  </w:endnote>
  <w:endnote w:type="continuationSeparator" w:id="0">
    <w:p w14:paraId="314D1D46" w14:textId="77777777" w:rsidR="00F55841" w:rsidRDefault="00F55841" w:rsidP="0048445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Symbol">
    <w:panose1 w:val="05050102010706020507"/>
    <w:charset w:val="02"/>
    <w:family w:val="decorative"/>
    <w:pitch w:val="variable"/>
    <w:sig w:usb0="00000003" w:usb1="10000000" w:usb2="00000000" w:usb3="00000000" w:csb0="80000001"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Lucida Grande">
    <w:panose1 w:val="020B0600040502020204"/>
    <w:charset w:val="00"/>
    <w:family w:val="swiss"/>
    <w:pitch w:val="variable"/>
    <w:sig w:usb0="E1000AEF" w:usb1="5000A1FF" w:usb2="00000000" w:usb3="00000000" w:csb0="000001BF" w:csb1="00000000"/>
  </w:font>
  <w:font w:name="Times">
    <w:panose1 w:val="00000500000000020000"/>
    <w:charset w:val="00"/>
    <w:family w:val="auto"/>
    <w:pitch w:val="variable"/>
    <w:sig w:usb0="E00002FF" w:usb1="5000205A" w:usb2="00000000" w:usb3="00000000" w:csb0="0000019F" w:csb1="00000000"/>
  </w:font>
  <w:font w:name="Palatino Linotype">
    <w:panose1 w:val="02040502050505030304"/>
    <w:charset w:val="00"/>
    <w:family w:val="roman"/>
    <w:pitch w:val="variable"/>
    <w:sig w:usb0="E0000287" w:usb1="40000013" w:usb2="00000000" w:usb3="00000000" w:csb0="0000019F" w:csb1="00000000"/>
  </w:font>
  <w:font w:name="Arial">
    <w:panose1 w:val="020B0604020202020204"/>
    <w:charset w:val="00"/>
    <w:family w:val="swiss"/>
    <w:pitch w:val="variable"/>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Pr>
      <w:id w:val="-1679490653"/>
      <w:docPartObj>
        <w:docPartGallery w:val="Page Numbers (Bottom of Page)"/>
        <w:docPartUnique/>
      </w:docPartObj>
    </w:sdtPr>
    <w:sdtContent>
      <w:p w14:paraId="3B0F005D" w14:textId="5FC78D6F" w:rsidR="0007460F" w:rsidRDefault="0007460F" w:rsidP="00A04F61">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56349A44" w14:textId="77777777" w:rsidR="0007460F" w:rsidRDefault="0007460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Pr>
      <w:id w:val="1886679165"/>
      <w:docPartObj>
        <w:docPartGallery w:val="Page Numbers (Bottom of Page)"/>
        <w:docPartUnique/>
      </w:docPartObj>
    </w:sdtPr>
    <w:sdtEndPr>
      <w:rPr>
        <w:rStyle w:val="PageNumber"/>
        <w:rFonts w:ascii="Arial" w:hAnsi="Arial" w:cs="Arial"/>
        <w:sz w:val="20"/>
        <w:szCs w:val="20"/>
      </w:rPr>
    </w:sdtEndPr>
    <w:sdtContent>
      <w:p w14:paraId="1946F574" w14:textId="05497AF1" w:rsidR="0007460F" w:rsidRDefault="0007460F" w:rsidP="00A04F61">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p w14:paraId="3AB6FE4F" w14:textId="77777777" w:rsidR="0007460F" w:rsidRDefault="0007460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F17F7C1" w14:textId="77777777" w:rsidR="00F55841" w:rsidRDefault="00F55841" w:rsidP="00484452">
      <w:r>
        <w:separator/>
      </w:r>
    </w:p>
  </w:footnote>
  <w:footnote w:type="continuationSeparator" w:id="0">
    <w:p w14:paraId="74FAF204" w14:textId="77777777" w:rsidR="00F55841" w:rsidRDefault="00F55841" w:rsidP="0048445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9DC7D13"/>
    <w:multiLevelType w:val="hybridMultilevel"/>
    <w:tmpl w:val="40E26CFA"/>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2B9C3B0D"/>
    <w:multiLevelType w:val="hybridMultilevel"/>
    <w:tmpl w:val="587E5422"/>
    <w:lvl w:ilvl="0" w:tplc="04090013">
      <w:start w:val="1"/>
      <w:numFmt w:val="upperRoman"/>
      <w:lvlText w:val="%1."/>
      <w:lvlJc w:val="right"/>
      <w:pPr>
        <w:ind w:left="579" w:hanging="360"/>
      </w:pPr>
      <w:rPr>
        <w:rFonts w:hint="default"/>
      </w:rPr>
    </w:lvl>
    <w:lvl w:ilvl="1" w:tplc="04090003" w:tentative="1">
      <w:start w:val="1"/>
      <w:numFmt w:val="bullet"/>
      <w:lvlText w:val="o"/>
      <w:lvlJc w:val="left"/>
      <w:pPr>
        <w:ind w:left="1299" w:hanging="360"/>
      </w:pPr>
      <w:rPr>
        <w:rFonts w:ascii="Courier New" w:hAnsi="Courier New" w:hint="default"/>
      </w:rPr>
    </w:lvl>
    <w:lvl w:ilvl="2" w:tplc="04090005" w:tentative="1">
      <w:start w:val="1"/>
      <w:numFmt w:val="bullet"/>
      <w:lvlText w:val=""/>
      <w:lvlJc w:val="left"/>
      <w:pPr>
        <w:ind w:left="2019" w:hanging="360"/>
      </w:pPr>
      <w:rPr>
        <w:rFonts w:ascii="Wingdings" w:hAnsi="Wingdings" w:hint="default"/>
      </w:rPr>
    </w:lvl>
    <w:lvl w:ilvl="3" w:tplc="04090001" w:tentative="1">
      <w:start w:val="1"/>
      <w:numFmt w:val="bullet"/>
      <w:lvlText w:val=""/>
      <w:lvlJc w:val="left"/>
      <w:pPr>
        <w:ind w:left="2739" w:hanging="360"/>
      </w:pPr>
      <w:rPr>
        <w:rFonts w:ascii="Symbol" w:hAnsi="Symbol" w:hint="default"/>
      </w:rPr>
    </w:lvl>
    <w:lvl w:ilvl="4" w:tplc="04090003" w:tentative="1">
      <w:start w:val="1"/>
      <w:numFmt w:val="bullet"/>
      <w:lvlText w:val="o"/>
      <w:lvlJc w:val="left"/>
      <w:pPr>
        <w:ind w:left="3459" w:hanging="360"/>
      </w:pPr>
      <w:rPr>
        <w:rFonts w:ascii="Courier New" w:hAnsi="Courier New" w:hint="default"/>
      </w:rPr>
    </w:lvl>
    <w:lvl w:ilvl="5" w:tplc="04090005" w:tentative="1">
      <w:start w:val="1"/>
      <w:numFmt w:val="bullet"/>
      <w:lvlText w:val=""/>
      <w:lvlJc w:val="left"/>
      <w:pPr>
        <w:ind w:left="4179" w:hanging="360"/>
      </w:pPr>
      <w:rPr>
        <w:rFonts w:ascii="Wingdings" w:hAnsi="Wingdings" w:hint="default"/>
      </w:rPr>
    </w:lvl>
    <w:lvl w:ilvl="6" w:tplc="04090001" w:tentative="1">
      <w:start w:val="1"/>
      <w:numFmt w:val="bullet"/>
      <w:lvlText w:val=""/>
      <w:lvlJc w:val="left"/>
      <w:pPr>
        <w:ind w:left="4899" w:hanging="360"/>
      </w:pPr>
      <w:rPr>
        <w:rFonts w:ascii="Symbol" w:hAnsi="Symbol" w:hint="default"/>
      </w:rPr>
    </w:lvl>
    <w:lvl w:ilvl="7" w:tplc="04090003" w:tentative="1">
      <w:start w:val="1"/>
      <w:numFmt w:val="bullet"/>
      <w:lvlText w:val="o"/>
      <w:lvlJc w:val="left"/>
      <w:pPr>
        <w:ind w:left="5619" w:hanging="360"/>
      </w:pPr>
      <w:rPr>
        <w:rFonts w:ascii="Courier New" w:hAnsi="Courier New" w:hint="default"/>
      </w:rPr>
    </w:lvl>
    <w:lvl w:ilvl="8" w:tplc="04090005" w:tentative="1">
      <w:start w:val="1"/>
      <w:numFmt w:val="bullet"/>
      <w:lvlText w:val=""/>
      <w:lvlJc w:val="left"/>
      <w:pPr>
        <w:ind w:left="6339" w:hanging="360"/>
      </w:pPr>
      <w:rPr>
        <w:rFonts w:ascii="Wingdings" w:hAnsi="Wingdings" w:hint="default"/>
      </w:rPr>
    </w:lvl>
  </w:abstractNum>
  <w:abstractNum w:abstractNumId="2" w15:restartNumberingAfterBreak="0">
    <w:nsid w:val="4A3D3A6D"/>
    <w:multiLevelType w:val="hybridMultilevel"/>
    <w:tmpl w:val="5D9A48DE"/>
    <w:lvl w:ilvl="0" w:tplc="04090011">
      <w:start w:val="1"/>
      <w:numFmt w:val="decimal"/>
      <w:lvlText w:val="%1)"/>
      <w:lvlJc w:val="left"/>
      <w:pPr>
        <w:ind w:left="579" w:hanging="360"/>
      </w:pPr>
      <w:rPr>
        <w:rFonts w:hint="default"/>
      </w:rPr>
    </w:lvl>
    <w:lvl w:ilvl="1" w:tplc="04090003" w:tentative="1">
      <w:start w:val="1"/>
      <w:numFmt w:val="bullet"/>
      <w:lvlText w:val="o"/>
      <w:lvlJc w:val="left"/>
      <w:pPr>
        <w:ind w:left="1299" w:hanging="360"/>
      </w:pPr>
      <w:rPr>
        <w:rFonts w:ascii="Courier New" w:hAnsi="Courier New" w:hint="default"/>
      </w:rPr>
    </w:lvl>
    <w:lvl w:ilvl="2" w:tplc="04090005" w:tentative="1">
      <w:start w:val="1"/>
      <w:numFmt w:val="bullet"/>
      <w:lvlText w:val=""/>
      <w:lvlJc w:val="left"/>
      <w:pPr>
        <w:ind w:left="2019" w:hanging="360"/>
      </w:pPr>
      <w:rPr>
        <w:rFonts w:ascii="Wingdings" w:hAnsi="Wingdings" w:hint="default"/>
      </w:rPr>
    </w:lvl>
    <w:lvl w:ilvl="3" w:tplc="04090001" w:tentative="1">
      <w:start w:val="1"/>
      <w:numFmt w:val="bullet"/>
      <w:lvlText w:val=""/>
      <w:lvlJc w:val="left"/>
      <w:pPr>
        <w:ind w:left="2739" w:hanging="360"/>
      </w:pPr>
      <w:rPr>
        <w:rFonts w:ascii="Symbol" w:hAnsi="Symbol" w:hint="default"/>
      </w:rPr>
    </w:lvl>
    <w:lvl w:ilvl="4" w:tplc="04090003" w:tentative="1">
      <w:start w:val="1"/>
      <w:numFmt w:val="bullet"/>
      <w:lvlText w:val="o"/>
      <w:lvlJc w:val="left"/>
      <w:pPr>
        <w:ind w:left="3459" w:hanging="360"/>
      </w:pPr>
      <w:rPr>
        <w:rFonts w:ascii="Courier New" w:hAnsi="Courier New" w:hint="default"/>
      </w:rPr>
    </w:lvl>
    <w:lvl w:ilvl="5" w:tplc="04090005" w:tentative="1">
      <w:start w:val="1"/>
      <w:numFmt w:val="bullet"/>
      <w:lvlText w:val=""/>
      <w:lvlJc w:val="left"/>
      <w:pPr>
        <w:ind w:left="4179" w:hanging="360"/>
      </w:pPr>
      <w:rPr>
        <w:rFonts w:ascii="Wingdings" w:hAnsi="Wingdings" w:hint="default"/>
      </w:rPr>
    </w:lvl>
    <w:lvl w:ilvl="6" w:tplc="04090001" w:tentative="1">
      <w:start w:val="1"/>
      <w:numFmt w:val="bullet"/>
      <w:lvlText w:val=""/>
      <w:lvlJc w:val="left"/>
      <w:pPr>
        <w:ind w:left="4899" w:hanging="360"/>
      </w:pPr>
      <w:rPr>
        <w:rFonts w:ascii="Symbol" w:hAnsi="Symbol" w:hint="default"/>
      </w:rPr>
    </w:lvl>
    <w:lvl w:ilvl="7" w:tplc="04090003" w:tentative="1">
      <w:start w:val="1"/>
      <w:numFmt w:val="bullet"/>
      <w:lvlText w:val="o"/>
      <w:lvlJc w:val="left"/>
      <w:pPr>
        <w:ind w:left="5619" w:hanging="360"/>
      </w:pPr>
      <w:rPr>
        <w:rFonts w:ascii="Courier New" w:hAnsi="Courier New" w:hint="default"/>
      </w:rPr>
    </w:lvl>
    <w:lvl w:ilvl="8" w:tplc="04090005" w:tentative="1">
      <w:start w:val="1"/>
      <w:numFmt w:val="bullet"/>
      <w:lvlText w:val=""/>
      <w:lvlJc w:val="left"/>
      <w:pPr>
        <w:ind w:left="6339" w:hanging="360"/>
      </w:pPr>
      <w:rPr>
        <w:rFonts w:ascii="Wingdings" w:hAnsi="Wingdings" w:hint="default"/>
      </w:r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52"/>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N.InstantFormat" w:val="&lt;ENInstantFormat&gt;&lt;Enabled&gt;1&lt;/Enabled&gt;&lt;ScanUnformatted&gt;1&lt;/ScanUnformatted&gt;&lt;ScanChanges&gt;1&lt;/ScanChanges&gt;&lt;Suspended&gt;0&lt;/Suspended&gt;&lt;/ENInstantFormat&gt;"/>
    <w:docVar w:name="EN.Layout" w:val="&lt;ENLayout&gt;&lt;Style&gt;Cancer ACS&lt;/Style&gt;&lt;LeftDelim&gt;{&lt;/LeftDelim&gt;&lt;RightDelim&gt;}&lt;/RightDelim&gt;&lt;FontName&gt;Cambria&lt;/FontName&gt;&lt;FontSize&gt;12&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fedr9s5zv9t2fjeexd5v5r5dtsz9f2pzaeer&quot;&gt;NanoCRCAssigner2 Copy&lt;record-ids&gt;&lt;item&gt;254&lt;/item&gt;&lt;/record-ids&gt;&lt;/item&gt;&lt;/Libraries&gt;"/>
  </w:docVars>
  <w:rsids>
    <w:rsidRoot w:val="00E91759"/>
    <w:rsid w:val="000008FC"/>
    <w:rsid w:val="0000257A"/>
    <w:rsid w:val="00003E1B"/>
    <w:rsid w:val="0000434D"/>
    <w:rsid w:val="00006033"/>
    <w:rsid w:val="00006ABF"/>
    <w:rsid w:val="00010BA4"/>
    <w:rsid w:val="000127D4"/>
    <w:rsid w:val="000137FF"/>
    <w:rsid w:val="0001773B"/>
    <w:rsid w:val="00021327"/>
    <w:rsid w:val="000221AE"/>
    <w:rsid w:val="00022498"/>
    <w:rsid w:val="00024106"/>
    <w:rsid w:val="00026405"/>
    <w:rsid w:val="00027E5D"/>
    <w:rsid w:val="000338F2"/>
    <w:rsid w:val="00036B6C"/>
    <w:rsid w:val="00046F86"/>
    <w:rsid w:val="000509EA"/>
    <w:rsid w:val="00051D16"/>
    <w:rsid w:val="0005665C"/>
    <w:rsid w:val="000609CD"/>
    <w:rsid w:val="00061019"/>
    <w:rsid w:val="00061068"/>
    <w:rsid w:val="00061FC9"/>
    <w:rsid w:val="000622C8"/>
    <w:rsid w:val="000625DA"/>
    <w:rsid w:val="000626AF"/>
    <w:rsid w:val="00066E62"/>
    <w:rsid w:val="0006785D"/>
    <w:rsid w:val="00072A5F"/>
    <w:rsid w:val="0007460F"/>
    <w:rsid w:val="000762F2"/>
    <w:rsid w:val="00076897"/>
    <w:rsid w:val="00076AB8"/>
    <w:rsid w:val="00080EAC"/>
    <w:rsid w:val="00085658"/>
    <w:rsid w:val="00093F34"/>
    <w:rsid w:val="000970AE"/>
    <w:rsid w:val="000A1E5A"/>
    <w:rsid w:val="000A3183"/>
    <w:rsid w:val="000B0A04"/>
    <w:rsid w:val="000B1080"/>
    <w:rsid w:val="000B353B"/>
    <w:rsid w:val="000B6B10"/>
    <w:rsid w:val="000C12FB"/>
    <w:rsid w:val="000C320E"/>
    <w:rsid w:val="000C79C8"/>
    <w:rsid w:val="000D6211"/>
    <w:rsid w:val="000D6705"/>
    <w:rsid w:val="000D7607"/>
    <w:rsid w:val="000E0C6B"/>
    <w:rsid w:val="000E2E29"/>
    <w:rsid w:val="000E36E3"/>
    <w:rsid w:val="000E377A"/>
    <w:rsid w:val="000E3D0D"/>
    <w:rsid w:val="000E7DF6"/>
    <w:rsid w:val="000F2E77"/>
    <w:rsid w:val="000F32F2"/>
    <w:rsid w:val="000F4858"/>
    <w:rsid w:val="001030BA"/>
    <w:rsid w:val="00103CAF"/>
    <w:rsid w:val="0010514D"/>
    <w:rsid w:val="00105EB2"/>
    <w:rsid w:val="00106456"/>
    <w:rsid w:val="00110BB6"/>
    <w:rsid w:val="001121FA"/>
    <w:rsid w:val="00112B3B"/>
    <w:rsid w:val="00120386"/>
    <w:rsid w:val="001209E2"/>
    <w:rsid w:val="00123DA7"/>
    <w:rsid w:val="0012521A"/>
    <w:rsid w:val="001262C7"/>
    <w:rsid w:val="001264B1"/>
    <w:rsid w:val="00132CD9"/>
    <w:rsid w:val="00133AB6"/>
    <w:rsid w:val="00141E1E"/>
    <w:rsid w:val="001431DA"/>
    <w:rsid w:val="00151A96"/>
    <w:rsid w:val="0015570F"/>
    <w:rsid w:val="00155B77"/>
    <w:rsid w:val="00155DCF"/>
    <w:rsid w:val="00157A64"/>
    <w:rsid w:val="00157CFB"/>
    <w:rsid w:val="00160FF2"/>
    <w:rsid w:val="00164C6F"/>
    <w:rsid w:val="0016561C"/>
    <w:rsid w:val="00165687"/>
    <w:rsid w:val="001726AA"/>
    <w:rsid w:val="00175052"/>
    <w:rsid w:val="00176E4E"/>
    <w:rsid w:val="00180374"/>
    <w:rsid w:val="00184B4E"/>
    <w:rsid w:val="00186AF2"/>
    <w:rsid w:val="001871B0"/>
    <w:rsid w:val="0019043F"/>
    <w:rsid w:val="0019185C"/>
    <w:rsid w:val="00193B7D"/>
    <w:rsid w:val="001A05BC"/>
    <w:rsid w:val="001A15B3"/>
    <w:rsid w:val="001A321C"/>
    <w:rsid w:val="001A340F"/>
    <w:rsid w:val="001A36A2"/>
    <w:rsid w:val="001B1900"/>
    <w:rsid w:val="001B1D92"/>
    <w:rsid w:val="001B4D40"/>
    <w:rsid w:val="001B5E46"/>
    <w:rsid w:val="001B6EEB"/>
    <w:rsid w:val="001B7011"/>
    <w:rsid w:val="001C001D"/>
    <w:rsid w:val="001C1F3B"/>
    <w:rsid w:val="001C2F81"/>
    <w:rsid w:val="001C3676"/>
    <w:rsid w:val="001C3972"/>
    <w:rsid w:val="001C3FA0"/>
    <w:rsid w:val="001C5C77"/>
    <w:rsid w:val="001D1D1E"/>
    <w:rsid w:val="001D39E5"/>
    <w:rsid w:val="001D7BD6"/>
    <w:rsid w:val="001E1093"/>
    <w:rsid w:val="001E1403"/>
    <w:rsid w:val="001E340E"/>
    <w:rsid w:val="001F00B2"/>
    <w:rsid w:val="001F18DF"/>
    <w:rsid w:val="001F1D96"/>
    <w:rsid w:val="001F2663"/>
    <w:rsid w:val="001F26D1"/>
    <w:rsid w:val="001F300F"/>
    <w:rsid w:val="00203F2F"/>
    <w:rsid w:val="00206BE6"/>
    <w:rsid w:val="0020753D"/>
    <w:rsid w:val="00210A65"/>
    <w:rsid w:val="00211131"/>
    <w:rsid w:val="002149CA"/>
    <w:rsid w:val="0021647E"/>
    <w:rsid w:val="00217D7A"/>
    <w:rsid w:val="00220992"/>
    <w:rsid w:val="00224122"/>
    <w:rsid w:val="002277B7"/>
    <w:rsid w:val="002312D1"/>
    <w:rsid w:val="002313BF"/>
    <w:rsid w:val="002345DF"/>
    <w:rsid w:val="00234FF6"/>
    <w:rsid w:val="00235C42"/>
    <w:rsid w:val="00240B99"/>
    <w:rsid w:val="00244424"/>
    <w:rsid w:val="00244B55"/>
    <w:rsid w:val="002458DD"/>
    <w:rsid w:val="00246A67"/>
    <w:rsid w:val="00250468"/>
    <w:rsid w:val="002514C4"/>
    <w:rsid w:val="002523B6"/>
    <w:rsid w:val="00253EAF"/>
    <w:rsid w:val="0025541E"/>
    <w:rsid w:val="00256469"/>
    <w:rsid w:val="00256697"/>
    <w:rsid w:val="00260854"/>
    <w:rsid w:val="00267343"/>
    <w:rsid w:val="002676A4"/>
    <w:rsid w:val="00267723"/>
    <w:rsid w:val="0027107F"/>
    <w:rsid w:val="002728EA"/>
    <w:rsid w:val="00272BB5"/>
    <w:rsid w:val="00273BC6"/>
    <w:rsid w:val="0027495A"/>
    <w:rsid w:val="00275BD2"/>
    <w:rsid w:val="002809A9"/>
    <w:rsid w:val="00280A23"/>
    <w:rsid w:val="002821B1"/>
    <w:rsid w:val="00283101"/>
    <w:rsid w:val="002850AD"/>
    <w:rsid w:val="00285F11"/>
    <w:rsid w:val="00286A3A"/>
    <w:rsid w:val="002903E0"/>
    <w:rsid w:val="00291485"/>
    <w:rsid w:val="0029404D"/>
    <w:rsid w:val="0029511B"/>
    <w:rsid w:val="00295486"/>
    <w:rsid w:val="00296D7C"/>
    <w:rsid w:val="00297524"/>
    <w:rsid w:val="002A5027"/>
    <w:rsid w:val="002A503C"/>
    <w:rsid w:val="002A52A7"/>
    <w:rsid w:val="002B099D"/>
    <w:rsid w:val="002B1733"/>
    <w:rsid w:val="002B59B2"/>
    <w:rsid w:val="002B6C49"/>
    <w:rsid w:val="002B7DE6"/>
    <w:rsid w:val="002C1479"/>
    <w:rsid w:val="002C15E1"/>
    <w:rsid w:val="002C3F5C"/>
    <w:rsid w:val="002C5811"/>
    <w:rsid w:val="002C5CA3"/>
    <w:rsid w:val="002C5D88"/>
    <w:rsid w:val="002C69E4"/>
    <w:rsid w:val="002C719D"/>
    <w:rsid w:val="002D16CA"/>
    <w:rsid w:val="002D4D75"/>
    <w:rsid w:val="002E28A2"/>
    <w:rsid w:val="002F14A3"/>
    <w:rsid w:val="002F535D"/>
    <w:rsid w:val="002F6D74"/>
    <w:rsid w:val="00300431"/>
    <w:rsid w:val="00300819"/>
    <w:rsid w:val="00301EB2"/>
    <w:rsid w:val="0030302F"/>
    <w:rsid w:val="00304F15"/>
    <w:rsid w:val="00304F70"/>
    <w:rsid w:val="00305A2E"/>
    <w:rsid w:val="00314814"/>
    <w:rsid w:val="00314CC5"/>
    <w:rsid w:val="00315AE0"/>
    <w:rsid w:val="0032039F"/>
    <w:rsid w:val="00321867"/>
    <w:rsid w:val="00331534"/>
    <w:rsid w:val="0033231A"/>
    <w:rsid w:val="00334127"/>
    <w:rsid w:val="0033450B"/>
    <w:rsid w:val="00335237"/>
    <w:rsid w:val="00342760"/>
    <w:rsid w:val="003429A6"/>
    <w:rsid w:val="0035006A"/>
    <w:rsid w:val="00350387"/>
    <w:rsid w:val="003541A6"/>
    <w:rsid w:val="00355785"/>
    <w:rsid w:val="00355AEB"/>
    <w:rsid w:val="00357097"/>
    <w:rsid w:val="0036400C"/>
    <w:rsid w:val="00365A99"/>
    <w:rsid w:val="003707A4"/>
    <w:rsid w:val="00370B8D"/>
    <w:rsid w:val="0037107F"/>
    <w:rsid w:val="00376AF2"/>
    <w:rsid w:val="0038457D"/>
    <w:rsid w:val="00384D0A"/>
    <w:rsid w:val="003866E9"/>
    <w:rsid w:val="003900B8"/>
    <w:rsid w:val="0039032D"/>
    <w:rsid w:val="00390D01"/>
    <w:rsid w:val="00392316"/>
    <w:rsid w:val="003937A9"/>
    <w:rsid w:val="00395409"/>
    <w:rsid w:val="00395694"/>
    <w:rsid w:val="00395EA6"/>
    <w:rsid w:val="003963FE"/>
    <w:rsid w:val="00397858"/>
    <w:rsid w:val="003A2AC7"/>
    <w:rsid w:val="003A3DEF"/>
    <w:rsid w:val="003A5087"/>
    <w:rsid w:val="003A575A"/>
    <w:rsid w:val="003B23F4"/>
    <w:rsid w:val="003B2826"/>
    <w:rsid w:val="003B3106"/>
    <w:rsid w:val="003B7E83"/>
    <w:rsid w:val="003C01FF"/>
    <w:rsid w:val="003C23E6"/>
    <w:rsid w:val="003C24EF"/>
    <w:rsid w:val="003C275D"/>
    <w:rsid w:val="003C6116"/>
    <w:rsid w:val="003D1BDD"/>
    <w:rsid w:val="003D27C6"/>
    <w:rsid w:val="003D3875"/>
    <w:rsid w:val="003D4720"/>
    <w:rsid w:val="003D5C76"/>
    <w:rsid w:val="003E0AF7"/>
    <w:rsid w:val="003E10D7"/>
    <w:rsid w:val="003F37CF"/>
    <w:rsid w:val="003F4927"/>
    <w:rsid w:val="003F6CF7"/>
    <w:rsid w:val="0040066A"/>
    <w:rsid w:val="00401A58"/>
    <w:rsid w:val="00407F7C"/>
    <w:rsid w:val="00411C56"/>
    <w:rsid w:val="004121BA"/>
    <w:rsid w:val="0041379F"/>
    <w:rsid w:val="004148AA"/>
    <w:rsid w:val="00416A7F"/>
    <w:rsid w:val="00424A8B"/>
    <w:rsid w:val="00426380"/>
    <w:rsid w:val="00426E9B"/>
    <w:rsid w:val="004274C1"/>
    <w:rsid w:val="004335A5"/>
    <w:rsid w:val="00435AB6"/>
    <w:rsid w:val="0043778F"/>
    <w:rsid w:val="00437DBA"/>
    <w:rsid w:val="00441402"/>
    <w:rsid w:val="004429F4"/>
    <w:rsid w:val="00443463"/>
    <w:rsid w:val="00445C59"/>
    <w:rsid w:val="00450F46"/>
    <w:rsid w:val="004520FB"/>
    <w:rsid w:val="004525B0"/>
    <w:rsid w:val="0045292C"/>
    <w:rsid w:val="00453FD2"/>
    <w:rsid w:val="004544FE"/>
    <w:rsid w:val="0045620F"/>
    <w:rsid w:val="0045666D"/>
    <w:rsid w:val="004620A5"/>
    <w:rsid w:val="00463EBA"/>
    <w:rsid w:val="00475165"/>
    <w:rsid w:val="00480126"/>
    <w:rsid w:val="00481881"/>
    <w:rsid w:val="00482D57"/>
    <w:rsid w:val="00483081"/>
    <w:rsid w:val="00484452"/>
    <w:rsid w:val="00484998"/>
    <w:rsid w:val="004858DB"/>
    <w:rsid w:val="0049375C"/>
    <w:rsid w:val="00495BD6"/>
    <w:rsid w:val="00495F06"/>
    <w:rsid w:val="00496EE0"/>
    <w:rsid w:val="00497AAE"/>
    <w:rsid w:val="004A3597"/>
    <w:rsid w:val="004A729E"/>
    <w:rsid w:val="004B06E6"/>
    <w:rsid w:val="004B2686"/>
    <w:rsid w:val="004B4BC3"/>
    <w:rsid w:val="004B6623"/>
    <w:rsid w:val="004C2386"/>
    <w:rsid w:val="004C3162"/>
    <w:rsid w:val="004D2BC1"/>
    <w:rsid w:val="004D36C7"/>
    <w:rsid w:val="004D4895"/>
    <w:rsid w:val="004D7562"/>
    <w:rsid w:val="004E25C3"/>
    <w:rsid w:val="004E5105"/>
    <w:rsid w:val="004F097D"/>
    <w:rsid w:val="004F5B0B"/>
    <w:rsid w:val="00503619"/>
    <w:rsid w:val="00503DB9"/>
    <w:rsid w:val="00506F50"/>
    <w:rsid w:val="0051054C"/>
    <w:rsid w:val="00512125"/>
    <w:rsid w:val="00513963"/>
    <w:rsid w:val="00515560"/>
    <w:rsid w:val="00521115"/>
    <w:rsid w:val="00522247"/>
    <w:rsid w:val="00523433"/>
    <w:rsid w:val="005263A2"/>
    <w:rsid w:val="00526F99"/>
    <w:rsid w:val="005300A1"/>
    <w:rsid w:val="00531BA3"/>
    <w:rsid w:val="0053244C"/>
    <w:rsid w:val="00532C54"/>
    <w:rsid w:val="00534167"/>
    <w:rsid w:val="005376CD"/>
    <w:rsid w:val="005438FE"/>
    <w:rsid w:val="00544D17"/>
    <w:rsid w:val="005518DD"/>
    <w:rsid w:val="00551946"/>
    <w:rsid w:val="00553AD4"/>
    <w:rsid w:val="00554DF2"/>
    <w:rsid w:val="00556582"/>
    <w:rsid w:val="00566B54"/>
    <w:rsid w:val="00577A25"/>
    <w:rsid w:val="00583034"/>
    <w:rsid w:val="005834C4"/>
    <w:rsid w:val="00587D5D"/>
    <w:rsid w:val="00590206"/>
    <w:rsid w:val="00590941"/>
    <w:rsid w:val="00590C52"/>
    <w:rsid w:val="00592582"/>
    <w:rsid w:val="005969A0"/>
    <w:rsid w:val="005A0770"/>
    <w:rsid w:val="005A27E4"/>
    <w:rsid w:val="005A4091"/>
    <w:rsid w:val="005A493E"/>
    <w:rsid w:val="005A682D"/>
    <w:rsid w:val="005B0E05"/>
    <w:rsid w:val="005B158F"/>
    <w:rsid w:val="005B6321"/>
    <w:rsid w:val="005B66CC"/>
    <w:rsid w:val="005C1642"/>
    <w:rsid w:val="005C2506"/>
    <w:rsid w:val="005C2CF7"/>
    <w:rsid w:val="005C3093"/>
    <w:rsid w:val="005C4978"/>
    <w:rsid w:val="005C726F"/>
    <w:rsid w:val="005C7A32"/>
    <w:rsid w:val="005D0034"/>
    <w:rsid w:val="005D07D3"/>
    <w:rsid w:val="005D0BF8"/>
    <w:rsid w:val="005D1478"/>
    <w:rsid w:val="005D2144"/>
    <w:rsid w:val="005D37EE"/>
    <w:rsid w:val="005D439B"/>
    <w:rsid w:val="005D472C"/>
    <w:rsid w:val="005D508C"/>
    <w:rsid w:val="005D5E82"/>
    <w:rsid w:val="005D6116"/>
    <w:rsid w:val="005E2A68"/>
    <w:rsid w:val="005E420C"/>
    <w:rsid w:val="005F030B"/>
    <w:rsid w:val="005F1BC2"/>
    <w:rsid w:val="005F1FCA"/>
    <w:rsid w:val="005F4674"/>
    <w:rsid w:val="005F5D1B"/>
    <w:rsid w:val="005F6449"/>
    <w:rsid w:val="00601322"/>
    <w:rsid w:val="00601B3A"/>
    <w:rsid w:val="00603592"/>
    <w:rsid w:val="00604392"/>
    <w:rsid w:val="00605590"/>
    <w:rsid w:val="00607D23"/>
    <w:rsid w:val="006106E0"/>
    <w:rsid w:val="00611F89"/>
    <w:rsid w:val="00617DCB"/>
    <w:rsid w:val="00621565"/>
    <w:rsid w:val="00621900"/>
    <w:rsid w:val="006235A1"/>
    <w:rsid w:val="006338C4"/>
    <w:rsid w:val="00634DC0"/>
    <w:rsid w:val="00635A00"/>
    <w:rsid w:val="0063635D"/>
    <w:rsid w:val="0064071C"/>
    <w:rsid w:val="00643951"/>
    <w:rsid w:val="00645E44"/>
    <w:rsid w:val="006470D8"/>
    <w:rsid w:val="006519B6"/>
    <w:rsid w:val="00653876"/>
    <w:rsid w:val="00653A96"/>
    <w:rsid w:val="00655163"/>
    <w:rsid w:val="0065540F"/>
    <w:rsid w:val="006600F8"/>
    <w:rsid w:val="00661234"/>
    <w:rsid w:val="0066279B"/>
    <w:rsid w:val="006703D5"/>
    <w:rsid w:val="0067147D"/>
    <w:rsid w:val="00672DC6"/>
    <w:rsid w:val="00676981"/>
    <w:rsid w:val="00682002"/>
    <w:rsid w:val="0068748A"/>
    <w:rsid w:val="0069040C"/>
    <w:rsid w:val="00690D51"/>
    <w:rsid w:val="0069409E"/>
    <w:rsid w:val="00695F5F"/>
    <w:rsid w:val="006962C4"/>
    <w:rsid w:val="00696CFB"/>
    <w:rsid w:val="006970AD"/>
    <w:rsid w:val="006A26C9"/>
    <w:rsid w:val="006A4633"/>
    <w:rsid w:val="006A680D"/>
    <w:rsid w:val="006A72B2"/>
    <w:rsid w:val="006A7419"/>
    <w:rsid w:val="006A7C12"/>
    <w:rsid w:val="006B165C"/>
    <w:rsid w:val="006B1A1B"/>
    <w:rsid w:val="006B218A"/>
    <w:rsid w:val="006B5275"/>
    <w:rsid w:val="006B64E7"/>
    <w:rsid w:val="006B722C"/>
    <w:rsid w:val="006B7F90"/>
    <w:rsid w:val="006C5844"/>
    <w:rsid w:val="006D4E30"/>
    <w:rsid w:val="006D70CD"/>
    <w:rsid w:val="006E0B16"/>
    <w:rsid w:val="006E1391"/>
    <w:rsid w:val="006E6B89"/>
    <w:rsid w:val="006E7BAE"/>
    <w:rsid w:val="006E7C2D"/>
    <w:rsid w:val="006F1773"/>
    <w:rsid w:val="006F38AC"/>
    <w:rsid w:val="006F4D64"/>
    <w:rsid w:val="006F73CF"/>
    <w:rsid w:val="007009E1"/>
    <w:rsid w:val="00702748"/>
    <w:rsid w:val="007044FE"/>
    <w:rsid w:val="00706B87"/>
    <w:rsid w:val="00712F7D"/>
    <w:rsid w:val="0071459A"/>
    <w:rsid w:val="00714BA7"/>
    <w:rsid w:val="007151D4"/>
    <w:rsid w:val="00715628"/>
    <w:rsid w:val="00730DFE"/>
    <w:rsid w:val="00730EFD"/>
    <w:rsid w:val="0073498D"/>
    <w:rsid w:val="007442A8"/>
    <w:rsid w:val="0074642F"/>
    <w:rsid w:val="00746713"/>
    <w:rsid w:val="00747A8B"/>
    <w:rsid w:val="00750CED"/>
    <w:rsid w:val="00752C01"/>
    <w:rsid w:val="00753C8B"/>
    <w:rsid w:val="00754D98"/>
    <w:rsid w:val="00756C13"/>
    <w:rsid w:val="0075754D"/>
    <w:rsid w:val="00760954"/>
    <w:rsid w:val="0076295D"/>
    <w:rsid w:val="0076437A"/>
    <w:rsid w:val="00764E4E"/>
    <w:rsid w:val="0076714D"/>
    <w:rsid w:val="00767614"/>
    <w:rsid w:val="00775A00"/>
    <w:rsid w:val="007770ED"/>
    <w:rsid w:val="0078365A"/>
    <w:rsid w:val="0078488E"/>
    <w:rsid w:val="00784CB2"/>
    <w:rsid w:val="007864BD"/>
    <w:rsid w:val="007870BA"/>
    <w:rsid w:val="00792269"/>
    <w:rsid w:val="00796C8C"/>
    <w:rsid w:val="00797EF8"/>
    <w:rsid w:val="007A2009"/>
    <w:rsid w:val="007B0335"/>
    <w:rsid w:val="007B7865"/>
    <w:rsid w:val="007B7C80"/>
    <w:rsid w:val="007C3CE8"/>
    <w:rsid w:val="007C4CFE"/>
    <w:rsid w:val="007C7262"/>
    <w:rsid w:val="007D7624"/>
    <w:rsid w:val="007D77A9"/>
    <w:rsid w:val="007E097F"/>
    <w:rsid w:val="007E0B05"/>
    <w:rsid w:val="007E0D5D"/>
    <w:rsid w:val="007E0F39"/>
    <w:rsid w:val="007E1263"/>
    <w:rsid w:val="007E18C6"/>
    <w:rsid w:val="007E36CC"/>
    <w:rsid w:val="007E5022"/>
    <w:rsid w:val="007E5687"/>
    <w:rsid w:val="00800F29"/>
    <w:rsid w:val="00801CD0"/>
    <w:rsid w:val="008030C8"/>
    <w:rsid w:val="00803CEC"/>
    <w:rsid w:val="00803E07"/>
    <w:rsid w:val="00805AA6"/>
    <w:rsid w:val="00807D4A"/>
    <w:rsid w:val="00810BBF"/>
    <w:rsid w:val="0081108E"/>
    <w:rsid w:val="00811D32"/>
    <w:rsid w:val="00814BA4"/>
    <w:rsid w:val="00817D59"/>
    <w:rsid w:val="00820E8B"/>
    <w:rsid w:val="008213A1"/>
    <w:rsid w:val="00825EEA"/>
    <w:rsid w:val="00830C2C"/>
    <w:rsid w:val="0083217D"/>
    <w:rsid w:val="00832A6A"/>
    <w:rsid w:val="00832F76"/>
    <w:rsid w:val="00835A0E"/>
    <w:rsid w:val="0084365D"/>
    <w:rsid w:val="008456FC"/>
    <w:rsid w:val="008458B9"/>
    <w:rsid w:val="00850451"/>
    <w:rsid w:val="008521CF"/>
    <w:rsid w:val="00854066"/>
    <w:rsid w:val="008600EE"/>
    <w:rsid w:val="008613EF"/>
    <w:rsid w:val="00863791"/>
    <w:rsid w:val="00864007"/>
    <w:rsid w:val="00864D18"/>
    <w:rsid w:val="008664C3"/>
    <w:rsid w:val="00871E2C"/>
    <w:rsid w:val="00872E6D"/>
    <w:rsid w:val="00874562"/>
    <w:rsid w:val="0087561E"/>
    <w:rsid w:val="00893C17"/>
    <w:rsid w:val="0089496B"/>
    <w:rsid w:val="008A2F82"/>
    <w:rsid w:val="008A73B8"/>
    <w:rsid w:val="008B3826"/>
    <w:rsid w:val="008B6444"/>
    <w:rsid w:val="008B6A8C"/>
    <w:rsid w:val="008B6EF0"/>
    <w:rsid w:val="008B7FDC"/>
    <w:rsid w:val="008C18E0"/>
    <w:rsid w:val="008C2E1A"/>
    <w:rsid w:val="008C57C8"/>
    <w:rsid w:val="008D0E32"/>
    <w:rsid w:val="008D101C"/>
    <w:rsid w:val="008D1EDB"/>
    <w:rsid w:val="008D2A1C"/>
    <w:rsid w:val="008E073C"/>
    <w:rsid w:val="008E2241"/>
    <w:rsid w:val="008E22F7"/>
    <w:rsid w:val="008E4468"/>
    <w:rsid w:val="008E4F19"/>
    <w:rsid w:val="008E63A9"/>
    <w:rsid w:val="008E6CEE"/>
    <w:rsid w:val="008F1BEB"/>
    <w:rsid w:val="008F3730"/>
    <w:rsid w:val="0090008E"/>
    <w:rsid w:val="00900162"/>
    <w:rsid w:val="00902800"/>
    <w:rsid w:val="00903037"/>
    <w:rsid w:val="0090615B"/>
    <w:rsid w:val="009100A6"/>
    <w:rsid w:val="00910571"/>
    <w:rsid w:val="009144ED"/>
    <w:rsid w:val="00914622"/>
    <w:rsid w:val="00920B37"/>
    <w:rsid w:val="00921425"/>
    <w:rsid w:val="00923C17"/>
    <w:rsid w:val="00926BA6"/>
    <w:rsid w:val="0092759D"/>
    <w:rsid w:val="00931DE7"/>
    <w:rsid w:val="009327BE"/>
    <w:rsid w:val="009364CA"/>
    <w:rsid w:val="00940C27"/>
    <w:rsid w:val="00942FAC"/>
    <w:rsid w:val="009431B0"/>
    <w:rsid w:val="00945612"/>
    <w:rsid w:val="00952CC9"/>
    <w:rsid w:val="00952D73"/>
    <w:rsid w:val="0095311E"/>
    <w:rsid w:val="009539E3"/>
    <w:rsid w:val="009548CC"/>
    <w:rsid w:val="00955374"/>
    <w:rsid w:val="00956A31"/>
    <w:rsid w:val="00956DC1"/>
    <w:rsid w:val="00957BBB"/>
    <w:rsid w:val="00960D25"/>
    <w:rsid w:val="00961254"/>
    <w:rsid w:val="00963CA0"/>
    <w:rsid w:val="009652CB"/>
    <w:rsid w:val="00970DF5"/>
    <w:rsid w:val="009721F3"/>
    <w:rsid w:val="009733F8"/>
    <w:rsid w:val="00975E30"/>
    <w:rsid w:val="00985036"/>
    <w:rsid w:val="00985FA8"/>
    <w:rsid w:val="00986752"/>
    <w:rsid w:val="00994523"/>
    <w:rsid w:val="009A187D"/>
    <w:rsid w:val="009A2AE9"/>
    <w:rsid w:val="009A2D99"/>
    <w:rsid w:val="009A5132"/>
    <w:rsid w:val="009A6954"/>
    <w:rsid w:val="009A6B97"/>
    <w:rsid w:val="009A6E6E"/>
    <w:rsid w:val="009B1F28"/>
    <w:rsid w:val="009B6072"/>
    <w:rsid w:val="009B76C0"/>
    <w:rsid w:val="009B792D"/>
    <w:rsid w:val="009C07CB"/>
    <w:rsid w:val="009C0C16"/>
    <w:rsid w:val="009C23A4"/>
    <w:rsid w:val="009C2625"/>
    <w:rsid w:val="009C2FC0"/>
    <w:rsid w:val="009C3073"/>
    <w:rsid w:val="009C3B5D"/>
    <w:rsid w:val="009C3F0E"/>
    <w:rsid w:val="009C5B10"/>
    <w:rsid w:val="009C6989"/>
    <w:rsid w:val="009C6C5A"/>
    <w:rsid w:val="009D0EBC"/>
    <w:rsid w:val="009D3EAC"/>
    <w:rsid w:val="009D780F"/>
    <w:rsid w:val="009E0651"/>
    <w:rsid w:val="009E409A"/>
    <w:rsid w:val="009E6400"/>
    <w:rsid w:val="009F39A5"/>
    <w:rsid w:val="009F51A9"/>
    <w:rsid w:val="009F5E62"/>
    <w:rsid w:val="009F6FC6"/>
    <w:rsid w:val="009F72D8"/>
    <w:rsid w:val="009F7F1E"/>
    <w:rsid w:val="00A01E45"/>
    <w:rsid w:val="00A021D3"/>
    <w:rsid w:val="00A05A6D"/>
    <w:rsid w:val="00A05F76"/>
    <w:rsid w:val="00A0601D"/>
    <w:rsid w:val="00A06F3F"/>
    <w:rsid w:val="00A07F12"/>
    <w:rsid w:val="00A10F09"/>
    <w:rsid w:val="00A1197B"/>
    <w:rsid w:val="00A1316C"/>
    <w:rsid w:val="00A16001"/>
    <w:rsid w:val="00A16240"/>
    <w:rsid w:val="00A21DFC"/>
    <w:rsid w:val="00A22697"/>
    <w:rsid w:val="00A25A91"/>
    <w:rsid w:val="00A2626C"/>
    <w:rsid w:val="00A26906"/>
    <w:rsid w:val="00A3345F"/>
    <w:rsid w:val="00A34E65"/>
    <w:rsid w:val="00A35A84"/>
    <w:rsid w:val="00A3736D"/>
    <w:rsid w:val="00A51CC2"/>
    <w:rsid w:val="00A53109"/>
    <w:rsid w:val="00A5431F"/>
    <w:rsid w:val="00A552E9"/>
    <w:rsid w:val="00A60294"/>
    <w:rsid w:val="00A6041D"/>
    <w:rsid w:val="00A67AA8"/>
    <w:rsid w:val="00A71D58"/>
    <w:rsid w:val="00A74659"/>
    <w:rsid w:val="00A8316E"/>
    <w:rsid w:val="00A9045C"/>
    <w:rsid w:val="00A943E7"/>
    <w:rsid w:val="00A97089"/>
    <w:rsid w:val="00A97DE6"/>
    <w:rsid w:val="00AA2441"/>
    <w:rsid w:val="00AA2AC3"/>
    <w:rsid w:val="00AA6FE5"/>
    <w:rsid w:val="00AB0A9C"/>
    <w:rsid w:val="00AB2729"/>
    <w:rsid w:val="00AB3373"/>
    <w:rsid w:val="00AB447E"/>
    <w:rsid w:val="00AB463D"/>
    <w:rsid w:val="00AB480F"/>
    <w:rsid w:val="00AB6031"/>
    <w:rsid w:val="00AB6A29"/>
    <w:rsid w:val="00AC03DF"/>
    <w:rsid w:val="00AC0941"/>
    <w:rsid w:val="00AC1D67"/>
    <w:rsid w:val="00AC47FA"/>
    <w:rsid w:val="00AC79E0"/>
    <w:rsid w:val="00AC7F73"/>
    <w:rsid w:val="00AD1074"/>
    <w:rsid w:val="00AD4143"/>
    <w:rsid w:val="00AD5A76"/>
    <w:rsid w:val="00AD632C"/>
    <w:rsid w:val="00AE2CDC"/>
    <w:rsid w:val="00AE38F2"/>
    <w:rsid w:val="00AE690B"/>
    <w:rsid w:val="00AF02AB"/>
    <w:rsid w:val="00B014FA"/>
    <w:rsid w:val="00B037BE"/>
    <w:rsid w:val="00B03D94"/>
    <w:rsid w:val="00B04E47"/>
    <w:rsid w:val="00B05A54"/>
    <w:rsid w:val="00B06AF7"/>
    <w:rsid w:val="00B06B7F"/>
    <w:rsid w:val="00B0787D"/>
    <w:rsid w:val="00B10EE7"/>
    <w:rsid w:val="00B15FB0"/>
    <w:rsid w:val="00B16859"/>
    <w:rsid w:val="00B21E97"/>
    <w:rsid w:val="00B220D7"/>
    <w:rsid w:val="00B26A51"/>
    <w:rsid w:val="00B26ECD"/>
    <w:rsid w:val="00B303A1"/>
    <w:rsid w:val="00B31156"/>
    <w:rsid w:val="00B31ADD"/>
    <w:rsid w:val="00B31CF0"/>
    <w:rsid w:val="00B33306"/>
    <w:rsid w:val="00B365C4"/>
    <w:rsid w:val="00B41F3C"/>
    <w:rsid w:val="00B426F4"/>
    <w:rsid w:val="00B60A81"/>
    <w:rsid w:val="00B661FE"/>
    <w:rsid w:val="00B668D3"/>
    <w:rsid w:val="00B66BB7"/>
    <w:rsid w:val="00B705F9"/>
    <w:rsid w:val="00B70EF3"/>
    <w:rsid w:val="00B71D78"/>
    <w:rsid w:val="00B72CAA"/>
    <w:rsid w:val="00B759C5"/>
    <w:rsid w:val="00B77B37"/>
    <w:rsid w:val="00B77FA6"/>
    <w:rsid w:val="00B81C3D"/>
    <w:rsid w:val="00B936E2"/>
    <w:rsid w:val="00B955FE"/>
    <w:rsid w:val="00B96CF3"/>
    <w:rsid w:val="00BA14F6"/>
    <w:rsid w:val="00BA3F5F"/>
    <w:rsid w:val="00BA4410"/>
    <w:rsid w:val="00BA48B8"/>
    <w:rsid w:val="00BA515C"/>
    <w:rsid w:val="00BA7EB9"/>
    <w:rsid w:val="00BB3865"/>
    <w:rsid w:val="00BC006B"/>
    <w:rsid w:val="00BC13C4"/>
    <w:rsid w:val="00BC1BE5"/>
    <w:rsid w:val="00BC27D1"/>
    <w:rsid w:val="00BC387D"/>
    <w:rsid w:val="00BC694C"/>
    <w:rsid w:val="00BC70FE"/>
    <w:rsid w:val="00BC76CD"/>
    <w:rsid w:val="00BD08DB"/>
    <w:rsid w:val="00BD0E93"/>
    <w:rsid w:val="00BE1661"/>
    <w:rsid w:val="00BE4E45"/>
    <w:rsid w:val="00BE54BE"/>
    <w:rsid w:val="00BE54CF"/>
    <w:rsid w:val="00BE584D"/>
    <w:rsid w:val="00BE64C5"/>
    <w:rsid w:val="00BE7325"/>
    <w:rsid w:val="00BF1C42"/>
    <w:rsid w:val="00BF2813"/>
    <w:rsid w:val="00BF43A1"/>
    <w:rsid w:val="00BF5EC0"/>
    <w:rsid w:val="00C00862"/>
    <w:rsid w:val="00C07017"/>
    <w:rsid w:val="00C16919"/>
    <w:rsid w:val="00C175E5"/>
    <w:rsid w:val="00C209CB"/>
    <w:rsid w:val="00C215A8"/>
    <w:rsid w:val="00C21B02"/>
    <w:rsid w:val="00C221E7"/>
    <w:rsid w:val="00C22E3C"/>
    <w:rsid w:val="00C239F4"/>
    <w:rsid w:val="00C25342"/>
    <w:rsid w:val="00C25F97"/>
    <w:rsid w:val="00C26BA8"/>
    <w:rsid w:val="00C270D9"/>
    <w:rsid w:val="00C27F55"/>
    <w:rsid w:val="00C307B8"/>
    <w:rsid w:val="00C3277F"/>
    <w:rsid w:val="00C32E26"/>
    <w:rsid w:val="00C3425B"/>
    <w:rsid w:val="00C34C7D"/>
    <w:rsid w:val="00C35BD9"/>
    <w:rsid w:val="00C35E8C"/>
    <w:rsid w:val="00C3618B"/>
    <w:rsid w:val="00C36F6F"/>
    <w:rsid w:val="00C40002"/>
    <w:rsid w:val="00C41A6F"/>
    <w:rsid w:val="00C41B93"/>
    <w:rsid w:val="00C43122"/>
    <w:rsid w:val="00C439CF"/>
    <w:rsid w:val="00C4411E"/>
    <w:rsid w:val="00C467D1"/>
    <w:rsid w:val="00C46D58"/>
    <w:rsid w:val="00C5295D"/>
    <w:rsid w:val="00C5298A"/>
    <w:rsid w:val="00C543A5"/>
    <w:rsid w:val="00C54E81"/>
    <w:rsid w:val="00C62536"/>
    <w:rsid w:val="00C63FDF"/>
    <w:rsid w:val="00C65408"/>
    <w:rsid w:val="00C669AC"/>
    <w:rsid w:val="00C7218D"/>
    <w:rsid w:val="00C73486"/>
    <w:rsid w:val="00C74AD5"/>
    <w:rsid w:val="00C75913"/>
    <w:rsid w:val="00C8042A"/>
    <w:rsid w:val="00C81744"/>
    <w:rsid w:val="00C822A7"/>
    <w:rsid w:val="00C845AA"/>
    <w:rsid w:val="00C85742"/>
    <w:rsid w:val="00C92F3A"/>
    <w:rsid w:val="00C935E4"/>
    <w:rsid w:val="00C95A7A"/>
    <w:rsid w:val="00C97A4A"/>
    <w:rsid w:val="00CA19A1"/>
    <w:rsid w:val="00CA28E0"/>
    <w:rsid w:val="00CA2AD5"/>
    <w:rsid w:val="00CA3953"/>
    <w:rsid w:val="00CA4323"/>
    <w:rsid w:val="00CB016B"/>
    <w:rsid w:val="00CB21CB"/>
    <w:rsid w:val="00CC249E"/>
    <w:rsid w:val="00CC3F7A"/>
    <w:rsid w:val="00CC58BC"/>
    <w:rsid w:val="00CC7401"/>
    <w:rsid w:val="00CD368B"/>
    <w:rsid w:val="00CD6516"/>
    <w:rsid w:val="00CD785E"/>
    <w:rsid w:val="00CE0DDD"/>
    <w:rsid w:val="00CE234F"/>
    <w:rsid w:val="00CE3596"/>
    <w:rsid w:val="00CE59BC"/>
    <w:rsid w:val="00CE5B4A"/>
    <w:rsid w:val="00CE6FA2"/>
    <w:rsid w:val="00CF01AD"/>
    <w:rsid w:val="00CF20FD"/>
    <w:rsid w:val="00CF45D3"/>
    <w:rsid w:val="00CF59C3"/>
    <w:rsid w:val="00CF67F8"/>
    <w:rsid w:val="00D00A60"/>
    <w:rsid w:val="00D01D93"/>
    <w:rsid w:val="00D02FD5"/>
    <w:rsid w:val="00D03F3E"/>
    <w:rsid w:val="00D052C6"/>
    <w:rsid w:val="00D058C3"/>
    <w:rsid w:val="00D05F9C"/>
    <w:rsid w:val="00D152C0"/>
    <w:rsid w:val="00D15565"/>
    <w:rsid w:val="00D161B8"/>
    <w:rsid w:val="00D16984"/>
    <w:rsid w:val="00D16F8E"/>
    <w:rsid w:val="00D2012C"/>
    <w:rsid w:val="00D22641"/>
    <w:rsid w:val="00D23060"/>
    <w:rsid w:val="00D235BD"/>
    <w:rsid w:val="00D26065"/>
    <w:rsid w:val="00D26932"/>
    <w:rsid w:val="00D269B8"/>
    <w:rsid w:val="00D332EB"/>
    <w:rsid w:val="00D369FA"/>
    <w:rsid w:val="00D37C98"/>
    <w:rsid w:val="00D4232B"/>
    <w:rsid w:val="00D42BB1"/>
    <w:rsid w:val="00D44FAB"/>
    <w:rsid w:val="00D455D4"/>
    <w:rsid w:val="00D45630"/>
    <w:rsid w:val="00D47CA7"/>
    <w:rsid w:val="00D54250"/>
    <w:rsid w:val="00D62867"/>
    <w:rsid w:val="00D62DB0"/>
    <w:rsid w:val="00D675BF"/>
    <w:rsid w:val="00D73141"/>
    <w:rsid w:val="00D75EAA"/>
    <w:rsid w:val="00D80C73"/>
    <w:rsid w:val="00D83E55"/>
    <w:rsid w:val="00D84330"/>
    <w:rsid w:val="00D90E6A"/>
    <w:rsid w:val="00D94D86"/>
    <w:rsid w:val="00D9585C"/>
    <w:rsid w:val="00DB0D9B"/>
    <w:rsid w:val="00DB19EB"/>
    <w:rsid w:val="00DB1BC2"/>
    <w:rsid w:val="00DB2E93"/>
    <w:rsid w:val="00DB52DA"/>
    <w:rsid w:val="00DB7666"/>
    <w:rsid w:val="00DB7B90"/>
    <w:rsid w:val="00DC1362"/>
    <w:rsid w:val="00DC66E6"/>
    <w:rsid w:val="00DC791B"/>
    <w:rsid w:val="00DD414F"/>
    <w:rsid w:val="00DF0383"/>
    <w:rsid w:val="00DF3074"/>
    <w:rsid w:val="00DF53A5"/>
    <w:rsid w:val="00DF612C"/>
    <w:rsid w:val="00DF6D48"/>
    <w:rsid w:val="00DF7F22"/>
    <w:rsid w:val="00E00722"/>
    <w:rsid w:val="00E00B39"/>
    <w:rsid w:val="00E05DBD"/>
    <w:rsid w:val="00E10387"/>
    <w:rsid w:val="00E12005"/>
    <w:rsid w:val="00E12912"/>
    <w:rsid w:val="00E1396C"/>
    <w:rsid w:val="00E139BD"/>
    <w:rsid w:val="00E13A4D"/>
    <w:rsid w:val="00E16AA6"/>
    <w:rsid w:val="00E175AD"/>
    <w:rsid w:val="00E17B78"/>
    <w:rsid w:val="00E17F8D"/>
    <w:rsid w:val="00E20175"/>
    <w:rsid w:val="00E22145"/>
    <w:rsid w:val="00E2416D"/>
    <w:rsid w:val="00E24902"/>
    <w:rsid w:val="00E3080C"/>
    <w:rsid w:val="00E32EEA"/>
    <w:rsid w:val="00E333B9"/>
    <w:rsid w:val="00E40AEA"/>
    <w:rsid w:val="00E437A2"/>
    <w:rsid w:val="00E43D1A"/>
    <w:rsid w:val="00E449F6"/>
    <w:rsid w:val="00E44DDE"/>
    <w:rsid w:val="00E46EAE"/>
    <w:rsid w:val="00E50582"/>
    <w:rsid w:val="00E51B1E"/>
    <w:rsid w:val="00E5227E"/>
    <w:rsid w:val="00E54BE6"/>
    <w:rsid w:val="00E6407E"/>
    <w:rsid w:val="00E6413B"/>
    <w:rsid w:val="00E72135"/>
    <w:rsid w:val="00E73201"/>
    <w:rsid w:val="00E74373"/>
    <w:rsid w:val="00E77D81"/>
    <w:rsid w:val="00E911CB"/>
    <w:rsid w:val="00E91759"/>
    <w:rsid w:val="00E9564A"/>
    <w:rsid w:val="00E971B6"/>
    <w:rsid w:val="00EA0FD6"/>
    <w:rsid w:val="00EA145D"/>
    <w:rsid w:val="00EA333E"/>
    <w:rsid w:val="00EA5C04"/>
    <w:rsid w:val="00EA6D6F"/>
    <w:rsid w:val="00EB05E9"/>
    <w:rsid w:val="00EB0BBE"/>
    <w:rsid w:val="00EB14C7"/>
    <w:rsid w:val="00EB28C4"/>
    <w:rsid w:val="00EB69E6"/>
    <w:rsid w:val="00EB6B8E"/>
    <w:rsid w:val="00EC2B6B"/>
    <w:rsid w:val="00EC30E6"/>
    <w:rsid w:val="00EC3537"/>
    <w:rsid w:val="00EC47A0"/>
    <w:rsid w:val="00EC7586"/>
    <w:rsid w:val="00ED1D19"/>
    <w:rsid w:val="00ED24CE"/>
    <w:rsid w:val="00ED3880"/>
    <w:rsid w:val="00ED4925"/>
    <w:rsid w:val="00ED5C1B"/>
    <w:rsid w:val="00ED5D70"/>
    <w:rsid w:val="00EE05AF"/>
    <w:rsid w:val="00EE302D"/>
    <w:rsid w:val="00EE3E3E"/>
    <w:rsid w:val="00EE6151"/>
    <w:rsid w:val="00EE7A12"/>
    <w:rsid w:val="00EE7DE6"/>
    <w:rsid w:val="00EF2D5A"/>
    <w:rsid w:val="00EF5A67"/>
    <w:rsid w:val="00F002C3"/>
    <w:rsid w:val="00F0214F"/>
    <w:rsid w:val="00F0578E"/>
    <w:rsid w:val="00F07177"/>
    <w:rsid w:val="00F10E7C"/>
    <w:rsid w:val="00F11179"/>
    <w:rsid w:val="00F1290B"/>
    <w:rsid w:val="00F20644"/>
    <w:rsid w:val="00F20FDF"/>
    <w:rsid w:val="00F21EEA"/>
    <w:rsid w:val="00F22A60"/>
    <w:rsid w:val="00F332A0"/>
    <w:rsid w:val="00F34BBB"/>
    <w:rsid w:val="00F3526F"/>
    <w:rsid w:val="00F362D7"/>
    <w:rsid w:val="00F429CC"/>
    <w:rsid w:val="00F42FE4"/>
    <w:rsid w:val="00F43E61"/>
    <w:rsid w:val="00F444B2"/>
    <w:rsid w:val="00F4466D"/>
    <w:rsid w:val="00F44BF6"/>
    <w:rsid w:val="00F46A37"/>
    <w:rsid w:val="00F477FD"/>
    <w:rsid w:val="00F51026"/>
    <w:rsid w:val="00F51035"/>
    <w:rsid w:val="00F5110F"/>
    <w:rsid w:val="00F52892"/>
    <w:rsid w:val="00F5324D"/>
    <w:rsid w:val="00F55841"/>
    <w:rsid w:val="00F5653A"/>
    <w:rsid w:val="00F61032"/>
    <w:rsid w:val="00F612B2"/>
    <w:rsid w:val="00F63859"/>
    <w:rsid w:val="00F722C8"/>
    <w:rsid w:val="00F737F3"/>
    <w:rsid w:val="00F77648"/>
    <w:rsid w:val="00F8003F"/>
    <w:rsid w:val="00F805A7"/>
    <w:rsid w:val="00F80912"/>
    <w:rsid w:val="00F80A57"/>
    <w:rsid w:val="00F85285"/>
    <w:rsid w:val="00F92C4F"/>
    <w:rsid w:val="00F9343F"/>
    <w:rsid w:val="00F9420D"/>
    <w:rsid w:val="00F9533A"/>
    <w:rsid w:val="00F9629E"/>
    <w:rsid w:val="00F96FF9"/>
    <w:rsid w:val="00FA02F2"/>
    <w:rsid w:val="00FA2689"/>
    <w:rsid w:val="00FA749C"/>
    <w:rsid w:val="00FB3F42"/>
    <w:rsid w:val="00FC1C7D"/>
    <w:rsid w:val="00FC2777"/>
    <w:rsid w:val="00FC326A"/>
    <w:rsid w:val="00FC6DCA"/>
    <w:rsid w:val="00FD15CA"/>
    <w:rsid w:val="00FD26E5"/>
    <w:rsid w:val="00FD3AD8"/>
    <w:rsid w:val="00FD43F3"/>
    <w:rsid w:val="00FD45F9"/>
    <w:rsid w:val="00FD469E"/>
    <w:rsid w:val="00FD610A"/>
    <w:rsid w:val="00FD7059"/>
    <w:rsid w:val="00FE0BA8"/>
    <w:rsid w:val="00FE3AAA"/>
    <w:rsid w:val="00FE51FA"/>
    <w:rsid w:val="00FE7D8C"/>
    <w:rsid w:val="00FF6E00"/>
    <w:rsid w:val="00FF7DBB"/>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32A46917"/>
  <w14:defaultImageDpi w14:val="300"/>
  <w15:docId w15:val="{BD5729B8-5067-BE40-97B8-63ABEDEF11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91759"/>
  </w:style>
  <w:style w:type="paragraph" w:styleId="Heading2">
    <w:name w:val="heading 2"/>
    <w:basedOn w:val="Normal"/>
    <w:next w:val="Normal"/>
    <w:link w:val="Heading2Char"/>
    <w:uiPriority w:val="99"/>
    <w:qFormat/>
    <w:rsid w:val="00AE690B"/>
    <w:pPr>
      <w:keepNext/>
      <w:widowControl w:val="0"/>
      <w:autoSpaceDE w:val="0"/>
      <w:autoSpaceDN w:val="0"/>
      <w:adjustRightInd w:val="0"/>
      <w:spacing w:before="240" w:after="120"/>
      <w:outlineLvl w:val="1"/>
    </w:pPr>
    <w:rPr>
      <w:rFonts w:ascii="Times New Roman" w:hAnsi="Times New Roman" w:cs="Times New Roman"/>
      <w:b/>
      <w:bCs/>
      <w:noProof/>
      <w:sz w:val="32"/>
      <w:szCs w:val="32"/>
      <w:lang w:val="en-IE" w:eastAsia="en-IE"/>
    </w:rPr>
  </w:style>
  <w:style w:type="paragraph" w:styleId="Heading3">
    <w:name w:val="heading 3"/>
    <w:basedOn w:val="Normal"/>
    <w:next w:val="Normal"/>
    <w:link w:val="Heading3Char"/>
    <w:uiPriority w:val="9"/>
    <w:unhideWhenUsed/>
    <w:qFormat/>
    <w:rsid w:val="00F805A7"/>
    <w:pPr>
      <w:keepNext/>
      <w:keepLines/>
      <w:spacing w:before="20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E91759"/>
    <w:pPr>
      <w:ind w:left="720"/>
      <w:contextualSpacing/>
    </w:pPr>
  </w:style>
  <w:style w:type="character" w:customStyle="1" w:styleId="CommentTextChar">
    <w:name w:val="Comment Text Char"/>
    <w:basedOn w:val="DefaultParagraphFont"/>
    <w:link w:val="CommentText"/>
    <w:uiPriority w:val="99"/>
    <w:semiHidden/>
    <w:rsid w:val="00F5110F"/>
    <w:rPr>
      <w:rFonts w:ascii="Times New Roman" w:hAnsi="Times New Roman" w:cs="Times New Roman"/>
      <w:noProof/>
      <w:lang w:val="en-IE" w:eastAsia="en-IE"/>
    </w:rPr>
  </w:style>
  <w:style w:type="paragraph" w:styleId="CommentText">
    <w:name w:val="annotation text"/>
    <w:basedOn w:val="Normal"/>
    <w:link w:val="CommentTextChar"/>
    <w:uiPriority w:val="99"/>
    <w:semiHidden/>
    <w:unhideWhenUsed/>
    <w:rsid w:val="00F5110F"/>
    <w:pPr>
      <w:autoSpaceDE w:val="0"/>
      <w:autoSpaceDN w:val="0"/>
      <w:adjustRightInd w:val="0"/>
      <w:jc w:val="both"/>
    </w:pPr>
    <w:rPr>
      <w:rFonts w:ascii="Times New Roman" w:hAnsi="Times New Roman" w:cs="Times New Roman"/>
      <w:noProof/>
      <w:lang w:val="en-IE" w:eastAsia="en-IE"/>
    </w:rPr>
  </w:style>
  <w:style w:type="character" w:customStyle="1" w:styleId="CommentTextChar1">
    <w:name w:val="Comment Text Char1"/>
    <w:basedOn w:val="DefaultParagraphFont"/>
    <w:uiPriority w:val="99"/>
    <w:semiHidden/>
    <w:rsid w:val="00F5110F"/>
  </w:style>
  <w:style w:type="character" w:styleId="CommentReference">
    <w:name w:val="annotation reference"/>
    <w:basedOn w:val="DefaultParagraphFont"/>
    <w:uiPriority w:val="99"/>
    <w:semiHidden/>
    <w:unhideWhenUsed/>
    <w:rsid w:val="00F5110F"/>
    <w:rPr>
      <w:rFonts w:cs="Times New Roman"/>
      <w:sz w:val="18"/>
      <w:szCs w:val="18"/>
    </w:rPr>
  </w:style>
  <w:style w:type="paragraph" w:styleId="BalloonText">
    <w:name w:val="Balloon Text"/>
    <w:basedOn w:val="Normal"/>
    <w:link w:val="BalloonTextChar"/>
    <w:uiPriority w:val="99"/>
    <w:semiHidden/>
    <w:unhideWhenUsed/>
    <w:rsid w:val="00F5110F"/>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F5110F"/>
    <w:rPr>
      <w:rFonts w:ascii="Lucida Grande" w:hAnsi="Lucida Grande" w:cs="Lucida Grande"/>
      <w:sz w:val="18"/>
      <w:szCs w:val="18"/>
    </w:rPr>
  </w:style>
  <w:style w:type="character" w:customStyle="1" w:styleId="Heading2Char">
    <w:name w:val="Heading 2 Char"/>
    <w:basedOn w:val="DefaultParagraphFont"/>
    <w:link w:val="Heading2"/>
    <w:uiPriority w:val="99"/>
    <w:rsid w:val="00AE690B"/>
    <w:rPr>
      <w:rFonts w:ascii="Times New Roman" w:hAnsi="Times New Roman" w:cs="Times New Roman"/>
      <w:b/>
      <w:bCs/>
      <w:noProof/>
      <w:sz w:val="32"/>
      <w:szCs w:val="32"/>
      <w:lang w:val="en-IE" w:eastAsia="en-IE"/>
    </w:rPr>
  </w:style>
  <w:style w:type="character" w:customStyle="1" w:styleId="Heading3Char">
    <w:name w:val="Heading 3 Char"/>
    <w:basedOn w:val="DefaultParagraphFont"/>
    <w:link w:val="Heading3"/>
    <w:uiPriority w:val="9"/>
    <w:rsid w:val="00F805A7"/>
    <w:rPr>
      <w:rFonts w:asciiTheme="majorHAnsi" w:eastAsiaTheme="majorEastAsia" w:hAnsiTheme="majorHAnsi" w:cstheme="majorBidi"/>
      <w:b/>
      <w:bCs/>
      <w:color w:val="4F81BD" w:themeColor="accent1"/>
    </w:rPr>
  </w:style>
  <w:style w:type="paragraph" w:styleId="CommentSubject">
    <w:name w:val="annotation subject"/>
    <w:basedOn w:val="CommentText"/>
    <w:next w:val="CommentText"/>
    <w:link w:val="CommentSubjectChar"/>
    <w:uiPriority w:val="99"/>
    <w:semiHidden/>
    <w:unhideWhenUsed/>
    <w:rsid w:val="00617DCB"/>
    <w:pPr>
      <w:autoSpaceDE/>
      <w:autoSpaceDN/>
      <w:adjustRightInd/>
      <w:jc w:val="left"/>
    </w:pPr>
    <w:rPr>
      <w:rFonts w:asciiTheme="minorHAnsi" w:hAnsiTheme="minorHAnsi" w:cstheme="minorBidi"/>
      <w:b/>
      <w:bCs/>
      <w:noProof w:val="0"/>
      <w:sz w:val="20"/>
      <w:szCs w:val="20"/>
      <w:lang w:val="en-US" w:eastAsia="en-US"/>
    </w:rPr>
  </w:style>
  <w:style w:type="character" w:customStyle="1" w:styleId="CommentSubjectChar">
    <w:name w:val="Comment Subject Char"/>
    <w:basedOn w:val="CommentTextChar"/>
    <w:link w:val="CommentSubject"/>
    <w:uiPriority w:val="99"/>
    <w:semiHidden/>
    <w:rsid w:val="00617DCB"/>
    <w:rPr>
      <w:rFonts w:ascii="Times New Roman" w:hAnsi="Times New Roman" w:cs="Times New Roman"/>
      <w:b/>
      <w:bCs/>
      <w:noProof/>
      <w:sz w:val="20"/>
      <w:szCs w:val="20"/>
      <w:lang w:val="en-IE" w:eastAsia="en-IE"/>
    </w:rPr>
  </w:style>
  <w:style w:type="paragraph" w:styleId="Header">
    <w:name w:val="header"/>
    <w:basedOn w:val="Normal"/>
    <w:link w:val="HeaderChar"/>
    <w:uiPriority w:val="99"/>
    <w:unhideWhenUsed/>
    <w:rsid w:val="00484452"/>
    <w:pPr>
      <w:tabs>
        <w:tab w:val="center" w:pos="4320"/>
        <w:tab w:val="right" w:pos="8640"/>
      </w:tabs>
    </w:pPr>
  </w:style>
  <w:style w:type="character" w:customStyle="1" w:styleId="HeaderChar">
    <w:name w:val="Header Char"/>
    <w:basedOn w:val="DefaultParagraphFont"/>
    <w:link w:val="Header"/>
    <w:uiPriority w:val="99"/>
    <w:rsid w:val="00484452"/>
  </w:style>
  <w:style w:type="paragraph" w:styleId="Footer">
    <w:name w:val="footer"/>
    <w:basedOn w:val="Normal"/>
    <w:link w:val="FooterChar"/>
    <w:uiPriority w:val="99"/>
    <w:unhideWhenUsed/>
    <w:rsid w:val="00484452"/>
    <w:pPr>
      <w:tabs>
        <w:tab w:val="center" w:pos="4320"/>
        <w:tab w:val="right" w:pos="8640"/>
      </w:tabs>
    </w:pPr>
  </w:style>
  <w:style w:type="character" w:customStyle="1" w:styleId="FooterChar">
    <w:name w:val="Footer Char"/>
    <w:basedOn w:val="DefaultParagraphFont"/>
    <w:link w:val="Footer"/>
    <w:uiPriority w:val="99"/>
    <w:rsid w:val="00484452"/>
  </w:style>
  <w:style w:type="character" w:styleId="Hyperlink">
    <w:name w:val="Hyperlink"/>
    <w:basedOn w:val="DefaultParagraphFont"/>
    <w:uiPriority w:val="99"/>
    <w:unhideWhenUsed/>
    <w:rsid w:val="001F26D1"/>
    <w:rPr>
      <w:color w:val="0000FF" w:themeColor="hyperlink"/>
      <w:u w:val="single"/>
    </w:rPr>
  </w:style>
  <w:style w:type="paragraph" w:styleId="NormalWeb">
    <w:name w:val="Normal (Web)"/>
    <w:basedOn w:val="Normal"/>
    <w:uiPriority w:val="99"/>
    <w:semiHidden/>
    <w:unhideWhenUsed/>
    <w:rsid w:val="002B099D"/>
    <w:pPr>
      <w:spacing w:before="100" w:beforeAutospacing="1" w:after="100" w:afterAutospacing="1"/>
    </w:pPr>
    <w:rPr>
      <w:rFonts w:ascii="Times" w:hAnsi="Times" w:cs="Times New Roman"/>
      <w:sz w:val="20"/>
      <w:szCs w:val="20"/>
      <w:lang w:val="en-GB"/>
    </w:rPr>
  </w:style>
  <w:style w:type="paragraph" w:customStyle="1" w:styleId="EndNoteBibliographyTitle">
    <w:name w:val="EndNote Bibliography Title"/>
    <w:basedOn w:val="Normal"/>
    <w:link w:val="EndNoteBibliographyTitleChar"/>
    <w:rsid w:val="003A3DEF"/>
    <w:pPr>
      <w:jc w:val="center"/>
    </w:pPr>
    <w:rPr>
      <w:rFonts w:ascii="Cambria" w:hAnsi="Cambria"/>
    </w:rPr>
  </w:style>
  <w:style w:type="character" w:customStyle="1" w:styleId="EndNoteBibliographyTitleChar">
    <w:name w:val="EndNote Bibliography Title Char"/>
    <w:basedOn w:val="DefaultParagraphFont"/>
    <w:link w:val="EndNoteBibliographyTitle"/>
    <w:rsid w:val="003A3DEF"/>
    <w:rPr>
      <w:rFonts w:ascii="Cambria" w:hAnsi="Cambria"/>
    </w:rPr>
  </w:style>
  <w:style w:type="paragraph" w:customStyle="1" w:styleId="EndNoteBibliography">
    <w:name w:val="EndNote Bibliography"/>
    <w:basedOn w:val="Normal"/>
    <w:link w:val="EndNoteBibliographyChar"/>
    <w:rsid w:val="003A3DEF"/>
    <w:pPr>
      <w:jc w:val="both"/>
    </w:pPr>
    <w:rPr>
      <w:rFonts w:ascii="Cambria" w:hAnsi="Cambria"/>
    </w:rPr>
  </w:style>
  <w:style w:type="character" w:customStyle="1" w:styleId="EndNoteBibliographyChar">
    <w:name w:val="EndNote Bibliography Char"/>
    <w:basedOn w:val="DefaultParagraphFont"/>
    <w:link w:val="EndNoteBibliography"/>
    <w:rsid w:val="003A3DEF"/>
    <w:rPr>
      <w:rFonts w:ascii="Cambria" w:hAnsi="Cambria"/>
    </w:rPr>
  </w:style>
  <w:style w:type="paragraph" w:customStyle="1" w:styleId="MDPI12title">
    <w:name w:val="MDPI_1.2_title"/>
    <w:next w:val="MDPI13authornames"/>
    <w:qFormat/>
    <w:rsid w:val="00006ABF"/>
    <w:pPr>
      <w:adjustRightInd w:val="0"/>
      <w:snapToGrid w:val="0"/>
      <w:spacing w:after="240" w:line="400" w:lineRule="exact"/>
    </w:pPr>
    <w:rPr>
      <w:rFonts w:ascii="Palatino Linotype" w:eastAsia="Times New Roman" w:hAnsi="Palatino Linotype" w:cs="Times New Roman"/>
      <w:b/>
      <w:snapToGrid w:val="0"/>
      <w:color w:val="000000"/>
      <w:sz w:val="36"/>
      <w:szCs w:val="20"/>
      <w:lang w:eastAsia="de-DE" w:bidi="en-US"/>
    </w:rPr>
  </w:style>
  <w:style w:type="paragraph" w:customStyle="1" w:styleId="MDPI13authornames">
    <w:name w:val="MDPI_1.3_authornames"/>
    <w:basedOn w:val="Normal"/>
    <w:next w:val="Normal"/>
    <w:qFormat/>
    <w:rsid w:val="00006ABF"/>
    <w:pPr>
      <w:adjustRightInd w:val="0"/>
      <w:snapToGrid w:val="0"/>
      <w:spacing w:after="120" w:line="260" w:lineRule="atLeast"/>
    </w:pPr>
    <w:rPr>
      <w:rFonts w:ascii="Palatino Linotype" w:eastAsia="Times New Roman" w:hAnsi="Palatino Linotype" w:cs="Times New Roman"/>
      <w:b/>
      <w:color w:val="000000"/>
      <w:sz w:val="20"/>
      <w:szCs w:val="22"/>
      <w:lang w:eastAsia="de-DE" w:bidi="en-US"/>
    </w:rPr>
  </w:style>
  <w:style w:type="paragraph" w:customStyle="1" w:styleId="MDPI16affiliation">
    <w:name w:val="MDPI_1.6_affiliation"/>
    <w:basedOn w:val="Normal"/>
    <w:qFormat/>
    <w:rsid w:val="00006ABF"/>
    <w:pPr>
      <w:adjustRightInd w:val="0"/>
      <w:snapToGrid w:val="0"/>
      <w:spacing w:line="200" w:lineRule="atLeast"/>
      <w:ind w:left="311" w:hanging="198"/>
    </w:pPr>
    <w:rPr>
      <w:rFonts w:ascii="Palatino Linotype" w:eastAsia="Times New Roman" w:hAnsi="Palatino Linotype" w:cs="Times New Roman"/>
      <w:color w:val="000000"/>
      <w:sz w:val="18"/>
      <w:szCs w:val="18"/>
      <w:lang w:eastAsia="de-DE" w:bidi="en-US"/>
    </w:rPr>
  </w:style>
  <w:style w:type="character" w:styleId="FollowedHyperlink">
    <w:name w:val="FollowedHyperlink"/>
    <w:basedOn w:val="DefaultParagraphFont"/>
    <w:uiPriority w:val="99"/>
    <w:semiHidden/>
    <w:unhideWhenUsed/>
    <w:rsid w:val="00006ABF"/>
    <w:rPr>
      <w:color w:val="800080" w:themeColor="followedHyperlink"/>
      <w:u w:val="single"/>
    </w:rPr>
  </w:style>
  <w:style w:type="character" w:styleId="UnresolvedMention">
    <w:name w:val="Unresolved Mention"/>
    <w:basedOn w:val="DefaultParagraphFont"/>
    <w:uiPriority w:val="99"/>
    <w:semiHidden/>
    <w:unhideWhenUsed/>
    <w:rsid w:val="00006ABF"/>
    <w:rPr>
      <w:color w:val="605E5C"/>
      <w:shd w:val="clear" w:color="auto" w:fill="E1DFDD"/>
    </w:rPr>
  </w:style>
  <w:style w:type="character" w:styleId="PageNumber">
    <w:name w:val="page number"/>
    <w:basedOn w:val="DefaultParagraphFont"/>
    <w:uiPriority w:val="99"/>
    <w:semiHidden/>
    <w:unhideWhenUsed/>
    <w:rsid w:val="0007460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31797300">
      <w:bodyDiv w:val="1"/>
      <w:marLeft w:val="0"/>
      <w:marRight w:val="0"/>
      <w:marTop w:val="0"/>
      <w:marBottom w:val="0"/>
      <w:divBdr>
        <w:top w:val="none" w:sz="0" w:space="0" w:color="auto"/>
        <w:left w:val="none" w:sz="0" w:space="0" w:color="auto"/>
        <w:bottom w:val="none" w:sz="0" w:space="0" w:color="auto"/>
        <w:right w:val="none" w:sz="0" w:space="0" w:color="auto"/>
      </w:divBdr>
    </w:div>
    <w:div w:id="1211765975">
      <w:bodyDiv w:val="1"/>
      <w:marLeft w:val="0"/>
      <w:marRight w:val="0"/>
      <w:marTop w:val="0"/>
      <w:marBottom w:val="0"/>
      <w:divBdr>
        <w:top w:val="none" w:sz="0" w:space="0" w:color="auto"/>
        <w:left w:val="none" w:sz="0" w:space="0" w:color="auto"/>
        <w:bottom w:val="none" w:sz="0" w:space="0" w:color="auto"/>
        <w:right w:val="none" w:sz="0" w:space="0" w:color="auto"/>
      </w:divBdr>
    </w:div>
    <w:div w:id="1831367214">
      <w:bodyDiv w:val="1"/>
      <w:marLeft w:val="0"/>
      <w:marRight w:val="0"/>
      <w:marTop w:val="0"/>
      <w:marBottom w:val="0"/>
      <w:divBdr>
        <w:top w:val="none" w:sz="0" w:space="0" w:color="auto"/>
        <w:left w:val="none" w:sz="0" w:space="0" w:color="auto"/>
        <w:bottom w:val="none" w:sz="0" w:space="0" w:color="auto"/>
        <w:right w:val="none" w:sz="0" w:space="0" w:color="auto"/>
      </w:divBdr>
    </w:div>
    <w:div w:id="1853839054">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bioportal.org/datasets" TargetMode="External"/><Relationship Id="rId13" Type="http://schemas.openxmlformats.org/officeDocument/2006/relationships/image" Target="media/image5.emf"/><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mailto:Anguraj.sadanandam@icr.ac.uk" TargetMode="External"/><Relationship Id="rId12" Type="http://schemas.openxmlformats.org/officeDocument/2006/relationships/image" Target="media/image4.emf"/><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emf"/><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image" Target="media/image2.emf"/><Relationship Id="rId4" Type="http://schemas.openxmlformats.org/officeDocument/2006/relationships/webSettings" Target="webSettings.xml"/><Relationship Id="rId9" Type="http://schemas.openxmlformats.org/officeDocument/2006/relationships/image" Target="media/image1.emf"/><Relationship Id="rId14" Type="http://schemas.openxmlformats.org/officeDocument/2006/relationships/image" Target="media/image6.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7</Pages>
  <Words>5803</Words>
  <Characters>34766</Characters>
  <Application>Microsoft Office Word</Application>
  <DocSecurity>0</DocSecurity>
  <Lines>543</Lines>
  <Paragraphs>146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40423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Gift N</dc:creator>
  <cp:keywords/>
  <dc:description/>
  <cp:lastModifiedBy>Microsoft Office User</cp:lastModifiedBy>
  <cp:revision>2</cp:revision>
  <cp:lastPrinted>2020-07-27T15:33:00Z</cp:lastPrinted>
  <dcterms:created xsi:type="dcterms:W3CDTF">2020-09-29T14:22:00Z</dcterms:created>
  <dcterms:modified xsi:type="dcterms:W3CDTF">2020-09-29T14:22:00Z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344f14d5-c658-38c8-a085-e04fe10d7070</vt:lpwstr>
  </property>
  <property fmtid="{D5CDD505-2E9C-101B-9397-08002B2CF9AE}" pid="4" name="Mendeley Citation Style_1">
    <vt:lpwstr>http://www.zotero.org/styles/genome-medicine</vt:lpwstr>
  </property>
  <property fmtid="{D5CDD505-2E9C-101B-9397-08002B2CF9AE}" pid="5" name="Mendeley Recent Style Id 0_1">
    <vt:lpwstr>http://www.zotero.org/styles/american-political-science-association</vt:lpwstr>
  </property>
  <property fmtid="{D5CDD505-2E9C-101B-9397-08002B2CF9AE}" pid="6" name="Mendeley Recent Style Name 0_1">
    <vt:lpwstr>American Political Science Association</vt:lpwstr>
  </property>
  <property fmtid="{D5CDD505-2E9C-101B-9397-08002B2CF9AE}" pid="7" name="Mendeley Recent Style Id 1_1">
    <vt:lpwstr>http://www.zotero.org/styles/american-sociological-association</vt:lpwstr>
  </property>
  <property fmtid="{D5CDD505-2E9C-101B-9397-08002B2CF9AE}" pid="8" name="Mendeley Recent Style Name 1_1">
    <vt:lpwstr>American Sociological Association</vt:lpwstr>
  </property>
  <property fmtid="{D5CDD505-2E9C-101B-9397-08002B2CF9AE}" pid="9" name="Mendeley Recent Style Id 2_1">
    <vt:lpwstr>http://www.zotero.org/styles/chicago-author-date</vt:lpwstr>
  </property>
  <property fmtid="{D5CDD505-2E9C-101B-9397-08002B2CF9AE}" pid="10" name="Mendeley Recent Style Name 2_1">
    <vt:lpwstr>Chicago Manual of Style 17th edition (author-date)</vt:lpwstr>
  </property>
  <property fmtid="{D5CDD505-2E9C-101B-9397-08002B2CF9AE}" pid="11" name="Mendeley Recent Style Id 3_1">
    <vt:lpwstr>http://www.zotero.org/styles/harvard-cite-them-right</vt:lpwstr>
  </property>
  <property fmtid="{D5CDD505-2E9C-101B-9397-08002B2CF9AE}" pid="12" name="Mendeley Recent Style Name 3_1">
    <vt:lpwstr>Cite Them Right 10th edition - Harvard</vt:lpwstr>
  </property>
  <property fmtid="{D5CDD505-2E9C-101B-9397-08002B2CF9AE}" pid="13" name="Mendeley Recent Style Id 4_1">
    <vt:lpwstr>http://www.zotero.org/styles/genome-medicine</vt:lpwstr>
  </property>
  <property fmtid="{D5CDD505-2E9C-101B-9397-08002B2CF9AE}" pid="14" name="Mendeley Recent Style Name 4_1">
    <vt:lpwstr>Genome Medicine</vt:lpwstr>
  </property>
  <property fmtid="{D5CDD505-2E9C-101B-9397-08002B2CF9AE}" pid="15" name="Mendeley Recent Style Id 5_1">
    <vt:lpwstr>http://www.zotero.org/styles/ieee</vt:lpwstr>
  </property>
  <property fmtid="{D5CDD505-2E9C-101B-9397-08002B2CF9AE}" pid="16" name="Mendeley Recent Style Name 5_1">
    <vt:lpwstr>IEEE</vt:lpwstr>
  </property>
  <property fmtid="{D5CDD505-2E9C-101B-9397-08002B2CF9AE}" pid="17" name="Mendeley Recent Style Id 6_1">
    <vt:lpwstr>http://www.zotero.org/styles/modern-humanities-research-association</vt:lpwstr>
  </property>
  <property fmtid="{D5CDD505-2E9C-101B-9397-08002B2CF9AE}" pid="18" name="Mendeley Recent Style Name 6_1">
    <vt:lpwstr>Modern Humanities Research Association 3rd edition (note with bibliography)</vt:lpwstr>
  </property>
  <property fmtid="{D5CDD505-2E9C-101B-9397-08002B2CF9AE}" pid="19" name="Mendeley Recent Style Id 7_1">
    <vt:lpwstr>http://www.zotero.org/styles/modern-language-association</vt:lpwstr>
  </property>
  <property fmtid="{D5CDD505-2E9C-101B-9397-08002B2CF9AE}" pid="20" name="Mendeley Recent Style Name 7_1">
    <vt:lpwstr>Modern Language Association 8th edition</vt:lpwstr>
  </property>
  <property fmtid="{D5CDD505-2E9C-101B-9397-08002B2CF9AE}" pid="21" name="Mendeley Recent Style Id 8_1">
    <vt:lpwstr>http://www.zotero.org/styles/nature-communications</vt:lpwstr>
  </property>
  <property fmtid="{D5CDD505-2E9C-101B-9397-08002B2CF9AE}" pid="22" name="Mendeley Recent Style Name 8_1">
    <vt:lpwstr>Nature Communications</vt:lpwstr>
  </property>
  <property fmtid="{D5CDD505-2E9C-101B-9397-08002B2CF9AE}" pid="23" name="Mendeley Recent Style Id 9_1">
    <vt:lpwstr>http://www.zotero.org/styles/nature-methods</vt:lpwstr>
  </property>
  <property fmtid="{D5CDD505-2E9C-101B-9397-08002B2CF9AE}" pid="24" name="Mendeley Recent Style Name 9_1">
    <vt:lpwstr>Nature Methods</vt:lpwstr>
  </property>
</Properties>
</file>